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E21796F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522C2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570E04" w:rsidRPr="00570E04">
        <w:rPr>
          <w:rFonts w:ascii="Arial" w:hAnsi="Arial" w:cs="Arial"/>
          <w:b/>
          <w:sz w:val="24"/>
          <w:lang w:val="en-US"/>
        </w:rPr>
        <w:t>R5-230174</w:t>
      </w:r>
      <w:r w:rsidR="00CF726C" w:rsidRPr="00CF726C">
        <w:rPr>
          <w:rFonts w:ascii="Arial" w:hAnsi="Arial" w:cs="Arial"/>
          <w:b/>
          <w:sz w:val="24"/>
          <w:highlight w:val="gree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3843BC">
        <w:rPr>
          <w:rFonts w:ascii="Arial" w:hAnsi="Arial" w:cs="Arial"/>
          <w:b/>
          <w:sz w:val="24"/>
        </w:rPr>
        <w:t>Athens, Greece</w:t>
      </w:r>
      <w:r w:rsidR="003843BC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3843BC">
        <w:rPr>
          <w:rFonts w:ascii="Arial" w:hAnsi="Arial" w:cs="Arial"/>
          <w:b/>
          <w:sz w:val="24"/>
        </w:rPr>
        <w:t>27</w:t>
      </w:r>
      <w:r w:rsidR="003843BC" w:rsidRPr="00277CF2">
        <w:rPr>
          <w:rFonts w:ascii="Arial" w:hAnsi="Arial" w:cs="Arial"/>
          <w:b/>
          <w:sz w:val="24"/>
          <w:vertAlign w:val="superscript"/>
        </w:rPr>
        <w:t>th</w:t>
      </w:r>
      <w:r w:rsidR="003843BC">
        <w:rPr>
          <w:rFonts w:ascii="Arial" w:hAnsi="Arial" w:cs="Arial"/>
          <w:b/>
          <w:sz w:val="24"/>
        </w:rPr>
        <w:t xml:space="preserve"> February </w:t>
      </w:r>
      <w:r w:rsidR="003843BC" w:rsidRPr="00166CFE">
        <w:rPr>
          <w:rFonts w:ascii="Arial" w:hAnsi="Arial" w:cs="Arial"/>
          <w:b/>
          <w:sz w:val="24"/>
        </w:rPr>
        <w:t xml:space="preserve">– </w:t>
      </w:r>
      <w:r w:rsidR="003843BC">
        <w:rPr>
          <w:rFonts w:ascii="Arial" w:hAnsi="Arial" w:cs="Arial"/>
          <w:b/>
          <w:sz w:val="24"/>
        </w:rPr>
        <w:t>3</w:t>
      </w:r>
      <w:r w:rsidR="003843BC">
        <w:rPr>
          <w:rFonts w:ascii="Arial" w:hAnsi="Arial" w:cs="Arial"/>
          <w:b/>
          <w:sz w:val="24"/>
          <w:vertAlign w:val="superscript"/>
        </w:rPr>
        <w:t>rd</w:t>
      </w:r>
      <w:r w:rsidR="003843BC" w:rsidRPr="00166CFE">
        <w:rPr>
          <w:rFonts w:ascii="Arial" w:hAnsi="Arial" w:cs="Arial"/>
          <w:b/>
          <w:sz w:val="24"/>
        </w:rPr>
        <w:t xml:space="preserve"> </w:t>
      </w:r>
      <w:r w:rsidR="003843BC">
        <w:rPr>
          <w:rFonts w:ascii="Arial" w:hAnsi="Arial" w:cs="Arial"/>
          <w:b/>
          <w:sz w:val="24"/>
        </w:rPr>
        <w:t>March</w:t>
      </w:r>
      <w:r w:rsidR="003843BC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3843BC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9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492E" w:rsidRDefault="0039492E" w:rsidP="003949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84BB3" w:rsidR="0039492E" w:rsidRPr="00410371" w:rsidRDefault="0039492E" w:rsidP="003949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4B5F9CF0" w:rsidR="0039492E" w:rsidRDefault="0039492E" w:rsidP="003949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5E898" w:rsidR="0039492E" w:rsidRPr="00410371" w:rsidRDefault="00B313D3" w:rsidP="0039492E">
            <w:pPr>
              <w:pStyle w:val="CRCoverPage"/>
              <w:spacing w:after="0"/>
              <w:jc w:val="center"/>
              <w:rPr>
                <w:noProof/>
              </w:rPr>
            </w:pPr>
            <w:r w:rsidRPr="00B313D3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1938F4E8" w:rsidR="0039492E" w:rsidRDefault="0039492E" w:rsidP="003949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2B00B" w:rsidR="0039492E" w:rsidRPr="00410371" w:rsidRDefault="0039492E" w:rsidP="003949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1162DB55" w:rsidR="0039492E" w:rsidRDefault="0039492E" w:rsidP="003949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0DC08" w:rsidR="0039492E" w:rsidRPr="00410371" w:rsidRDefault="003843BC" w:rsidP="00394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</w:t>
            </w:r>
            <w:r w:rsidR="0039492E" w:rsidRPr="00D555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492E" w:rsidRDefault="0039492E" w:rsidP="003949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1B6E5" w:rsidR="001E41F3" w:rsidRDefault="00E8341F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 xml:space="preserve">PC1 MU - definition for </w:t>
            </w:r>
            <w:r w:rsidR="00275130">
              <w:t>MPR</w:t>
            </w:r>
            <w:r w:rsidR="00420413">
              <w:t xml:space="preserve"> test case</w:t>
            </w:r>
            <w:r w:rsidRPr="00E8341F">
              <w:t xml:space="preserve">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BEBD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726C">
              <w:t xml:space="preserve">, </w:t>
            </w:r>
            <w:r w:rsidR="00CF726C" w:rsidRPr="00CF726C">
              <w:rPr>
                <w:highlight w:val="green"/>
              </w:rPr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8341F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 xml:space="preserve">TEI15_Test, </w:t>
            </w:r>
            <w:r w:rsidR="00410647" w:rsidRPr="00E8341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341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341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341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80BBB" w:rsidR="001E41F3" w:rsidRPr="00E8341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rPr>
                <w:noProof/>
              </w:rPr>
              <w:t>202</w:t>
            </w:r>
            <w:r w:rsidR="003843BC">
              <w:rPr>
                <w:noProof/>
              </w:rPr>
              <w:t>3</w:t>
            </w:r>
            <w:r w:rsidRPr="00E8341F">
              <w:rPr>
                <w:noProof/>
              </w:rPr>
              <w:t>-</w:t>
            </w:r>
            <w:r w:rsidR="00193387" w:rsidRPr="00E8341F">
              <w:rPr>
                <w:noProof/>
              </w:rPr>
              <w:t>0</w:t>
            </w:r>
            <w:r w:rsidR="003843BC">
              <w:rPr>
                <w:noProof/>
              </w:rPr>
              <w:t>2</w:t>
            </w:r>
            <w:r w:rsidRPr="00E8341F">
              <w:rPr>
                <w:noProof/>
              </w:rPr>
              <w:t>-</w:t>
            </w:r>
            <w:r w:rsidR="007776E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8341F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341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341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341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341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DB2B3" w:rsidR="001E41F3" w:rsidRPr="00E8341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>Rel-1</w:t>
            </w:r>
            <w:r w:rsidR="003843B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13062" w14:textId="77777777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MU analysis has progressed for this test case. </w:t>
            </w:r>
          </w:p>
          <w:p w14:paraId="708AA7DE" w14:textId="247A7BE6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Values can be defined according to proposal made in </w:t>
            </w:r>
            <w:r w:rsidR="00B313D3" w:rsidRPr="00B313D3">
              <w:rPr>
                <w:noProof/>
              </w:rPr>
              <w:t>R5-230161</w:t>
            </w:r>
            <w:r>
              <w:rPr>
                <w:noProof/>
              </w:rPr>
              <w:t>.</w:t>
            </w:r>
          </w:p>
        </w:tc>
      </w:tr>
      <w:tr w:rsidR="00B31A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1A69" w:rsidRDefault="00B31A69" w:rsidP="00B3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1A69" w:rsidRDefault="00B31A69" w:rsidP="00B3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CDAAB" w:rsidR="00B31A69" w:rsidRDefault="009B044C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PC1 MUs for FR2a, FR2b, NTC and ETC.</w:t>
            </w:r>
          </w:p>
        </w:tc>
      </w:tr>
      <w:tr w:rsidR="00B31A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1A69" w:rsidRDefault="00B31A69" w:rsidP="00B3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1A69" w:rsidRDefault="00B31A69" w:rsidP="00B3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BE68B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PC1 MU definition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307B6" w:rsidR="001E41F3" w:rsidRDefault="009B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01714" w:rsidR="001E41F3" w:rsidRDefault="00B31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23A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7792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13D3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DC3C89">
              <w:rPr>
                <w:noProof/>
              </w:rPr>
              <w:t>0871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E2C7A" w14:textId="77777777" w:rsidR="00CF726C" w:rsidRDefault="00CF726C" w:rsidP="00CF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77D2773" w14:textId="77777777" w:rsidR="00CF726C" w:rsidRPr="0045635A" w:rsidRDefault="00CF726C" w:rsidP="00CF726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5635A">
              <w:rPr>
                <w:noProof/>
                <w:highlight w:val="green"/>
              </w:rPr>
              <w:t>r1:</w:t>
            </w:r>
          </w:p>
          <w:p w14:paraId="6ACA4173" w14:textId="775F4C87" w:rsidR="008863B9" w:rsidRDefault="00CF726C" w:rsidP="00CF726C">
            <w:pPr>
              <w:pStyle w:val="CRCoverPage"/>
              <w:spacing w:after="0"/>
              <w:ind w:left="100"/>
              <w:rPr>
                <w:noProof/>
              </w:rPr>
            </w:pPr>
            <w:r w:rsidRPr="0045635A">
              <w:rPr>
                <w:noProof/>
                <w:highlight w:val="green"/>
              </w:rPr>
              <w:t>-Added Anritsu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F09A604" w14:textId="77777777" w:rsidR="00054FCE" w:rsidRPr="009709C5" w:rsidRDefault="00054FCE" w:rsidP="00054FCE">
      <w:pPr>
        <w:pStyle w:val="Heading1"/>
        <w:rPr>
          <w:lang w:eastAsia="ja-JP"/>
        </w:rPr>
      </w:pPr>
      <w:bookmarkStart w:id="3" w:name="_Toc52372059"/>
      <w:bookmarkStart w:id="4" w:name="_Toc58253518"/>
      <w:bookmarkStart w:id="5" w:name="_Toc75371653"/>
      <w:bookmarkStart w:id="6" w:name="_Toc83730819"/>
      <w:bookmarkStart w:id="7" w:name="_Toc90489320"/>
      <w:bookmarkStart w:id="8" w:name="_Toc100005386"/>
      <w:bookmarkStart w:id="9" w:name="_Toc114990209"/>
      <w:bookmarkStart w:id="10" w:name="_Toc123843497"/>
      <w:r w:rsidRPr="009709C5">
        <w:t>B.4</w:t>
      </w:r>
      <w:r w:rsidRPr="009709C5">
        <w:tab/>
      </w:r>
      <w:r w:rsidRPr="009709C5">
        <w:rPr>
          <w:lang w:eastAsia="ja-JP"/>
        </w:rPr>
        <w:t>UE maximum output power for modulation / channel bandwidth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32A5A5" w14:textId="77777777" w:rsidR="00054FCE" w:rsidRPr="009709C5" w:rsidRDefault="00054FCE" w:rsidP="00054FCE">
      <w:pPr>
        <w:rPr>
          <w:lang w:eastAsia="zh-CN"/>
        </w:rPr>
      </w:pPr>
      <w:r w:rsidRPr="009709C5">
        <w:rPr>
          <w:lang w:eastAsia="zh-CN"/>
        </w:rPr>
        <w:t>Following tables summarize the MU threshold for EIRP measurements for UE maximum output power</w:t>
      </w:r>
      <w:r w:rsidRPr="009709C5">
        <w:rPr>
          <w:lang w:eastAsia="ja-JP"/>
        </w:rPr>
        <w:t xml:space="preserve"> for modulation / channel bandwidth (</w:t>
      </w:r>
      <w:proofErr w:type="spellStart"/>
      <w:r w:rsidRPr="009709C5">
        <w:rPr>
          <w:lang w:eastAsia="ja-JP"/>
        </w:rPr>
        <w:t>a.k.a</w:t>
      </w:r>
      <w:proofErr w:type="spellEnd"/>
      <w:r w:rsidRPr="009709C5">
        <w:rPr>
          <w:lang w:eastAsia="ja-JP"/>
        </w:rPr>
        <w:t xml:space="preserve"> Maximum Power Reduction/MPR)</w:t>
      </w:r>
      <w:r w:rsidRPr="009709C5">
        <w:rPr>
          <w:lang w:eastAsia="zh-CN"/>
        </w:rPr>
        <w:t>. The origin MU values for different test setups with varies parameters can be found in following clauses.</w:t>
      </w:r>
    </w:p>
    <w:p w14:paraId="52097BA3" w14:textId="77777777" w:rsidR="00054FCE" w:rsidRPr="009709C5" w:rsidRDefault="00054FCE" w:rsidP="00054FCE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4</w:t>
      </w:r>
      <w:r w:rsidRPr="009709C5">
        <w:t>-1: MU threshold for EIRP measurement for UE maximum output power</w:t>
      </w:r>
      <w:r w:rsidRPr="009709C5">
        <w:rPr>
          <w:lang w:eastAsia="ja-JP"/>
        </w:rPr>
        <w:t xml:space="preserve"> for modulation / channel bandwidth</w:t>
      </w:r>
    </w:p>
    <w:tbl>
      <w:tblPr>
        <w:tblW w:w="3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2"/>
        <w:gridCol w:w="1207"/>
        <w:gridCol w:w="1203"/>
        <w:gridCol w:w="1203"/>
        <w:gridCol w:w="1201"/>
      </w:tblGrid>
      <w:tr w:rsidR="00054FCE" w:rsidRPr="009709C5" w14:paraId="2B397833" w14:textId="77777777" w:rsidTr="004705E1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0E1B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Class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F3F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Frequency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DAC5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MBW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8AF7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(NOTE2)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DF93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NTC [dB] (NOTE1)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ECF0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ETC [dB] (NOTE1)</w:t>
            </w:r>
          </w:p>
        </w:tc>
      </w:tr>
      <w:tr w:rsidR="00054FCE" w:rsidRPr="009709C5" w14:paraId="47A81F5B" w14:textId="77777777" w:rsidTr="004705E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FB2B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474C4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05C5F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461D5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–MBR - 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007F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szCs w:val="18"/>
                <w:lang w:eastAsia="fr-FR"/>
              </w:rPr>
              <w:t>4.</w:t>
            </w:r>
            <w:r w:rsidRPr="009709C5">
              <w:rPr>
                <w:szCs w:val="18"/>
                <w:lang w:eastAsia="ja-JP"/>
              </w:rPr>
              <w:t>92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D2FD" w14:textId="77777777" w:rsidR="00054FCE" w:rsidRPr="009709C5" w:rsidRDefault="00054FCE" w:rsidP="004705E1">
            <w:pPr>
              <w:pStyle w:val="TAC"/>
              <w:rPr>
                <w:szCs w:val="18"/>
                <w:lang w:eastAsia="fr-FR"/>
              </w:rPr>
            </w:pPr>
            <w:r w:rsidRPr="009709C5">
              <w:rPr>
                <w:szCs w:val="18"/>
                <w:lang w:eastAsia="fr-FR"/>
              </w:rPr>
              <w:t>5.20</w:t>
            </w:r>
          </w:p>
        </w:tc>
      </w:tr>
      <w:tr w:rsidR="00054FCE" w:rsidRPr="009709C5" w14:paraId="1E5E2AF5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D208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CED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12000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57C29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1AC5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C45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54FCE" w:rsidRPr="009709C5" w14:paraId="2CF60603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C68F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80F5B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1BA66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8B890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608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szCs w:val="18"/>
                <w:lang w:eastAsia="fr-FR"/>
              </w:rPr>
              <w:t>5.</w:t>
            </w:r>
            <w:r w:rsidRPr="009709C5">
              <w:rPr>
                <w:szCs w:val="18"/>
                <w:lang w:eastAsia="ja-JP"/>
              </w:rPr>
              <w:t>10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EA52" w14:textId="77777777" w:rsidR="00054FCE" w:rsidRPr="009709C5" w:rsidRDefault="00054FCE" w:rsidP="004705E1">
            <w:pPr>
              <w:pStyle w:val="TAC"/>
              <w:rPr>
                <w:szCs w:val="18"/>
                <w:lang w:eastAsia="fr-FR"/>
              </w:rPr>
            </w:pPr>
            <w:r w:rsidRPr="009709C5">
              <w:rPr>
                <w:szCs w:val="18"/>
                <w:lang w:eastAsia="fr-FR"/>
              </w:rPr>
              <w:t>5.38</w:t>
            </w:r>
          </w:p>
        </w:tc>
      </w:tr>
      <w:tr w:rsidR="00054FCE" w:rsidRPr="009709C5" w14:paraId="6407BC6E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59BC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76C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A41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84C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266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13F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79554A" w:rsidRPr="009709C5" w14:paraId="3EB5D902" w14:textId="77777777" w:rsidTr="004705E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AE7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2FBD2" w14:textId="77777777" w:rsidR="0079554A" w:rsidRPr="009709C5" w:rsidRDefault="0079554A" w:rsidP="0079554A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38135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08088" w14:textId="754DCAAA" w:rsidR="0079554A" w:rsidRPr="009709C5" w:rsidRDefault="0079554A" w:rsidP="0079554A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</w:t>
            </w:r>
            <w:del w:id="11" w:author="Adan Toril" w:date="2023-01-20T10:39:00Z">
              <w:r w:rsidRPr="009709C5" w:rsidDel="00462801">
                <w:rPr>
                  <w:lang w:eastAsia="ja-JP"/>
                </w:rPr>
                <w:delText xml:space="preserve">MBR - </w:delText>
              </w:r>
            </w:del>
            <w:r w:rsidRPr="009709C5">
              <w:rPr>
                <w:lang w:eastAsia="ja-JP"/>
              </w:rPr>
              <w:t>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6AD" w14:textId="6E58E420" w:rsidR="0079554A" w:rsidRPr="009709C5" w:rsidRDefault="0079554A" w:rsidP="0079554A">
            <w:pPr>
              <w:pStyle w:val="TAC"/>
              <w:rPr>
                <w:lang w:eastAsia="zh-CN"/>
              </w:rPr>
            </w:pPr>
            <w:ins w:id="12" w:author="Adan Toril" w:date="2023-01-20T10:37:00Z">
              <w:r>
                <w:rPr>
                  <w:szCs w:val="18"/>
                  <w:lang w:eastAsia="fr-FR"/>
                </w:rPr>
                <w:t>5.30</w:t>
              </w:r>
            </w:ins>
            <w:del w:id="13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972" w14:textId="371BCFDA" w:rsidR="0079554A" w:rsidRPr="009709C5" w:rsidRDefault="0079554A" w:rsidP="0079554A">
            <w:pPr>
              <w:pStyle w:val="TAC"/>
              <w:rPr>
                <w:szCs w:val="18"/>
                <w:lang w:eastAsia="fr-FR"/>
              </w:rPr>
            </w:pPr>
            <w:ins w:id="14" w:author="Adan Toril" w:date="2023-01-20T10:37:00Z">
              <w:r>
                <w:rPr>
                  <w:szCs w:val="18"/>
                  <w:lang w:eastAsia="fr-FR"/>
                </w:rPr>
                <w:t>5.57</w:t>
              </w:r>
            </w:ins>
            <w:del w:id="15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</w:tr>
      <w:tr w:rsidR="0079554A" w:rsidRPr="009709C5" w14:paraId="57DF7170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FF76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349F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A109" w14:textId="77777777" w:rsidR="0079554A" w:rsidRPr="009709C5" w:rsidRDefault="0079554A" w:rsidP="0079554A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8B7F9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C644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ED60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79554A" w:rsidRPr="009709C5" w14:paraId="21DD9BF8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AF4E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5001B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1CB34" w14:textId="77777777" w:rsidR="0079554A" w:rsidRPr="009709C5" w:rsidRDefault="0079554A" w:rsidP="0079554A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D30A2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66CF" w14:textId="321D0EA6" w:rsidR="0079554A" w:rsidRPr="009709C5" w:rsidRDefault="0079554A" w:rsidP="0079554A">
            <w:pPr>
              <w:pStyle w:val="TAC"/>
              <w:rPr>
                <w:lang w:eastAsia="zh-CN"/>
              </w:rPr>
            </w:pPr>
            <w:ins w:id="16" w:author="Adan Toril" w:date="2023-01-20T10:37:00Z">
              <w:r>
                <w:rPr>
                  <w:szCs w:val="18"/>
                  <w:lang w:eastAsia="fr-FR"/>
                </w:rPr>
                <w:t>5.50</w:t>
              </w:r>
            </w:ins>
            <w:del w:id="17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D043" w14:textId="01F1E313" w:rsidR="0079554A" w:rsidRPr="009709C5" w:rsidRDefault="0079554A" w:rsidP="0079554A">
            <w:pPr>
              <w:pStyle w:val="TAC"/>
              <w:rPr>
                <w:szCs w:val="18"/>
                <w:lang w:eastAsia="fr-FR"/>
              </w:rPr>
            </w:pPr>
            <w:ins w:id="18" w:author="Adan Toril" w:date="2023-01-20T10:37:00Z">
              <w:r>
                <w:rPr>
                  <w:szCs w:val="18"/>
                  <w:lang w:eastAsia="fr-FR"/>
                </w:rPr>
                <w:t>5.77</w:t>
              </w:r>
            </w:ins>
            <w:del w:id="19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</w:tr>
      <w:tr w:rsidR="00054FCE" w:rsidRPr="009709C5" w14:paraId="14A215A9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35DC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EAD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FF3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0399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C1A6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D891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54FCE" w:rsidRPr="009709C5" w14:paraId="06D0457C" w14:textId="77777777" w:rsidTr="004705E1">
        <w:trPr>
          <w:jc w:val="center"/>
        </w:trPr>
        <w:tc>
          <w:tcPr>
            <w:tcW w:w="416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A5D9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  <w:r w:rsidRPr="009709C5">
              <w:rPr>
                <w:lang w:eastAsia="fr-FR"/>
              </w:rPr>
              <w:t>NOTE 1:</w:t>
            </w:r>
            <w:r w:rsidRPr="009709C5">
              <w:rPr>
                <w:lang w:eastAsia="fr-FR"/>
              </w:rPr>
              <w:tab/>
              <w:t xml:space="preserve">Total EIRP Expanded MU for IFF for Quiet Zone size </w:t>
            </w:r>
            <w:r w:rsidRPr="009709C5">
              <w:rPr>
                <w:rFonts w:cs="Arial"/>
                <w:lang w:eastAsia="fr-FR"/>
              </w:rPr>
              <w:t>≤</w:t>
            </w:r>
            <w:r w:rsidRPr="009709C5">
              <w:rPr>
                <w:lang w:eastAsia="fr-FR"/>
              </w:rPr>
              <w:t>30cm in Table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.2-2 for PC2 UEs and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</w:t>
            </w:r>
            <w:r w:rsidRPr="009709C5">
              <w:rPr>
                <w:lang w:eastAsia="ja-JP"/>
              </w:rPr>
              <w:t>x</w:t>
            </w:r>
            <w:r w:rsidRPr="009709C5">
              <w:rPr>
                <w:lang w:eastAsia="fr-FR"/>
              </w:rPr>
              <w:t xml:space="preserve"> for PC1 UEs.</w:t>
            </w:r>
          </w:p>
          <w:p w14:paraId="24584B2D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9709C5">
              <w:rPr>
                <w:lang w:eastAsia="fr-FR"/>
              </w:rPr>
              <w:t>NOTE 2:</w:t>
            </w:r>
            <w:r w:rsidRPr="009709C5">
              <w:rPr>
                <w:lang w:eastAsia="fr-FR"/>
              </w:rPr>
              <w:tab/>
              <w:t>Max output power level for device with corresponding power class.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2EA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</w:p>
        </w:tc>
      </w:tr>
    </w:tbl>
    <w:p w14:paraId="7F065DCA" w14:textId="77777777" w:rsidR="00054FCE" w:rsidRPr="009709C5" w:rsidRDefault="00054FCE" w:rsidP="00054FCE"/>
    <w:p w14:paraId="324913FB" w14:textId="77777777" w:rsidR="00054FCE" w:rsidRPr="009709C5" w:rsidRDefault="00054FCE" w:rsidP="00054FCE">
      <w:pPr>
        <w:pStyle w:val="Heading2"/>
      </w:pPr>
      <w:bookmarkStart w:id="20" w:name="_Toc52372060"/>
      <w:bookmarkStart w:id="21" w:name="_Toc58253519"/>
      <w:bookmarkStart w:id="22" w:name="_Toc75371654"/>
      <w:bookmarkStart w:id="23" w:name="_Toc83730820"/>
      <w:bookmarkStart w:id="24" w:name="_Toc90489321"/>
      <w:bookmarkStart w:id="25" w:name="_Toc100005387"/>
      <w:bookmarkStart w:id="26" w:name="_Toc114990210"/>
      <w:bookmarkStart w:id="27" w:name="_Toc123843498"/>
      <w:r w:rsidRPr="009709C5">
        <w:t>B.</w:t>
      </w:r>
      <w:r w:rsidRPr="009709C5">
        <w:rPr>
          <w:lang w:eastAsia="ja-JP"/>
        </w:rPr>
        <w:t>4</w:t>
      </w:r>
      <w:r w:rsidRPr="009709C5">
        <w:t>.1</w:t>
      </w:r>
      <w:r w:rsidRPr="009709C5">
        <w:tab/>
        <w:t>Uncertainty budget format and assessment for DFF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89058EE" w14:textId="77777777" w:rsidR="00054FCE" w:rsidRPr="009709C5" w:rsidRDefault="00054FCE" w:rsidP="00054FCE">
      <w:pPr>
        <w:rPr>
          <w:lang w:eastAsia="zh-CN"/>
        </w:rPr>
      </w:pPr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.1-1.</w:t>
      </w:r>
    </w:p>
    <w:p w14:paraId="14B066A6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B.4.1-</w:t>
      </w:r>
      <w:r w:rsidRPr="009709C5">
        <w:rPr>
          <w:lang w:eastAsia="sv-SE"/>
        </w:rPr>
        <w:t>1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contributions for EIRP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54FCE" w:rsidRPr="009709C5" w14:paraId="72F9A2EB" w14:textId="77777777" w:rsidTr="004705E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AD05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073EE" w14:textId="77777777" w:rsidR="00054FCE" w:rsidRPr="009709C5" w:rsidRDefault="00054FCE" w:rsidP="004705E1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4680" w14:textId="77777777" w:rsidR="00054FCE" w:rsidRPr="009709C5" w:rsidRDefault="00054FCE" w:rsidP="004705E1">
            <w:pPr>
              <w:pStyle w:val="TAH"/>
            </w:pPr>
            <w:r w:rsidRPr="009709C5">
              <w:t>Details in annex</w:t>
            </w:r>
          </w:p>
        </w:tc>
      </w:tr>
      <w:tr w:rsidR="00054FCE" w:rsidRPr="009709C5" w14:paraId="13A78EF2" w14:textId="77777777" w:rsidTr="004705E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0C7A" w14:textId="77777777" w:rsidR="00054FCE" w:rsidRPr="009709C5" w:rsidRDefault="00054FCE" w:rsidP="004705E1">
            <w:pPr>
              <w:pStyle w:val="TAH"/>
            </w:pPr>
            <w:r w:rsidRPr="009709C5">
              <w:rPr>
                <w:b w:val="0"/>
                <w:lang w:eastAsia="ja-JP"/>
              </w:rPr>
              <w:t>Same as Table 3.1-1 for EIRP</w:t>
            </w:r>
          </w:p>
        </w:tc>
      </w:tr>
    </w:tbl>
    <w:p w14:paraId="1E239FAD" w14:textId="77777777" w:rsidR="00054FCE" w:rsidRPr="009709C5" w:rsidRDefault="00054FCE" w:rsidP="00054FCE">
      <w:pPr>
        <w:rPr>
          <w:lang w:eastAsia="zh-CN"/>
        </w:rPr>
      </w:pPr>
    </w:p>
    <w:p w14:paraId="57B16771" w14:textId="77777777" w:rsidR="00054FCE" w:rsidRPr="009709C5" w:rsidRDefault="00054FCE" w:rsidP="00054FCE">
      <w:r w:rsidRPr="009709C5">
        <w:t>The uncertainty assessment tables are organized as follows:</w:t>
      </w:r>
    </w:p>
    <w:p w14:paraId="4BDA51B6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</w:r>
      <w:proofErr w:type="gramStart"/>
      <w:r w:rsidRPr="009709C5">
        <w:t>For the purpose of</w:t>
      </w:r>
      <w:proofErr w:type="gramEnd"/>
      <w:r w:rsidRPr="009709C5">
        <w:t xml:space="preserve"> uncertainty assessment, the radiating antenna aperture of the DUT is denoted as D</w:t>
      </w:r>
    </w:p>
    <w:p w14:paraId="117D9008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has been derived for the case of D = 5 cm, f = {22.65GHz, 31.1GHz, 45.1GHz}, P = maximum output power</w:t>
      </w:r>
      <w:r w:rsidRPr="009709C5">
        <w:rPr>
          <w:lang w:eastAsia="ja-JP"/>
        </w:rPr>
        <w:t xml:space="preserve"> – MBR - MPR – T(MPR)</w:t>
      </w:r>
      <w:r w:rsidRPr="009709C5">
        <w:t>.</w:t>
      </w:r>
    </w:p>
    <w:p w14:paraId="190B3F60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for EIRP is provided in Table B.</w:t>
      </w:r>
      <w:r w:rsidRPr="009709C5">
        <w:rPr>
          <w:lang w:eastAsia="ja-JP"/>
        </w:rPr>
        <w:t>4</w:t>
      </w:r>
      <w:r w:rsidRPr="009709C5">
        <w:t>.1-2.</w:t>
      </w:r>
    </w:p>
    <w:p w14:paraId="5F8B0FC1" w14:textId="77777777" w:rsidR="00054FCE" w:rsidRPr="009709C5" w:rsidRDefault="00054FCE" w:rsidP="00054FCE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B.4.1-2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assessment for EIRP</w:t>
      </w:r>
      <w:r w:rsidRPr="009709C5">
        <w:rPr>
          <w:lang w:eastAsia="ja-JP"/>
        </w:rPr>
        <w:t xml:space="preserve"> </w:t>
      </w:r>
      <w:r w:rsidRPr="009709C5">
        <w:t>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054FCE" w:rsidRPr="009709C5" w14:paraId="55985FC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CB2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73DA" w14:textId="77777777" w:rsidR="00054FCE" w:rsidRPr="009709C5" w:rsidRDefault="00054FCE" w:rsidP="004705E1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6FC" w14:textId="77777777" w:rsidR="00054FCE" w:rsidRPr="009709C5" w:rsidRDefault="00054FCE" w:rsidP="004705E1">
            <w:pPr>
              <w:pStyle w:val="TAH"/>
            </w:pPr>
            <w:r w:rsidRPr="009709C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A282" w14:textId="77777777" w:rsidR="00054FCE" w:rsidRPr="009709C5" w:rsidRDefault="00054FCE" w:rsidP="004705E1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0A5A" w14:textId="77777777" w:rsidR="00054FCE" w:rsidRPr="009709C5" w:rsidRDefault="00054FCE" w:rsidP="004705E1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037" w14:textId="77777777" w:rsidR="00054FCE" w:rsidRPr="009709C5" w:rsidRDefault="00054FCE" w:rsidP="004705E1">
            <w:pPr>
              <w:pStyle w:val="TAH"/>
            </w:pPr>
            <w:r w:rsidRPr="009709C5">
              <w:t>Standard uncertainty (σ) [dB]</w:t>
            </w:r>
          </w:p>
        </w:tc>
      </w:tr>
      <w:tr w:rsidR="00054FCE" w:rsidRPr="009709C5" w14:paraId="7F2037A3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BA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 xml:space="preserve">Stage </w:t>
            </w:r>
            <w:r w:rsidRPr="009709C5">
              <w:rPr>
                <w:b/>
                <w:lang w:eastAsia="ja-JP"/>
              </w:rPr>
              <w:t>2</w:t>
            </w:r>
            <w:r w:rsidRPr="009709C5">
              <w:rPr>
                <w:b/>
              </w:rPr>
              <w:t xml:space="preserve">: </w:t>
            </w:r>
            <w:r w:rsidRPr="009709C5">
              <w:rPr>
                <w:b/>
                <w:lang w:eastAsia="ja-JP"/>
              </w:rPr>
              <w:t>DUT</w:t>
            </w:r>
            <w:r w:rsidRPr="009709C5">
              <w:rPr>
                <w:b/>
              </w:rPr>
              <w:t xml:space="preserve"> measurement</w:t>
            </w:r>
          </w:p>
        </w:tc>
      </w:tr>
      <w:tr w:rsidR="00054FCE" w:rsidRPr="009709C5" w14:paraId="194803B9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5D7B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 to 17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F580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2 of Table 3.1-2 for EIRP</w:t>
            </w:r>
          </w:p>
        </w:tc>
      </w:tr>
      <w:tr w:rsidR="00054FCE" w:rsidRPr="009709C5" w14:paraId="3A911762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9F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>Stage 1: Calibration measurement</w:t>
            </w:r>
          </w:p>
        </w:tc>
      </w:tr>
      <w:tr w:rsidR="00054FCE" w:rsidRPr="009709C5" w14:paraId="42A1B87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E33D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18 to 28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6CB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1 of Table 3.1-2 for EIRP</w:t>
            </w:r>
          </w:p>
        </w:tc>
      </w:tr>
      <w:tr w:rsidR="00054FCE" w:rsidRPr="009709C5" w14:paraId="14D9D38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64E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3D5" w14:textId="77777777" w:rsidR="00054FCE" w:rsidRPr="009709C5" w:rsidRDefault="00054FCE" w:rsidP="004705E1">
            <w:pPr>
              <w:pStyle w:val="TAC"/>
              <w:rPr>
                <w:b/>
              </w:rPr>
            </w:pPr>
            <w:r w:rsidRPr="009709C5">
              <w:rPr>
                <w:b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F85" w14:textId="77777777" w:rsidR="00054FCE" w:rsidRPr="009709C5" w:rsidRDefault="00054FCE" w:rsidP="004705E1">
            <w:pPr>
              <w:pStyle w:val="TAC"/>
              <w:rPr>
                <w:b/>
              </w:rPr>
            </w:pPr>
            <w:r w:rsidRPr="009709C5">
              <w:rPr>
                <w:b/>
              </w:rPr>
              <w:t>Value</w:t>
            </w:r>
          </w:p>
        </w:tc>
      </w:tr>
      <w:tr w:rsidR="00054FCE" w:rsidRPr="009709C5" w14:paraId="663E7BAE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0B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B09" w14:textId="77777777" w:rsidR="00054FCE" w:rsidRPr="009709C5" w:rsidRDefault="00054FCE" w:rsidP="004705E1">
            <w:pPr>
              <w:pStyle w:val="TAC"/>
            </w:pPr>
            <w:r w:rsidRPr="009709C5">
              <w:rPr>
                <w:rFonts w:cs="Arial"/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A1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6FF9D1E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E90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7073" w14:textId="77777777" w:rsidR="00054FCE" w:rsidRPr="009709C5" w:rsidRDefault="00054FCE" w:rsidP="004705E1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714" w14:textId="77777777" w:rsidR="00054FCE" w:rsidRPr="009709C5" w:rsidRDefault="00054FCE" w:rsidP="004705E1">
            <w:pPr>
              <w:pStyle w:val="TAC"/>
            </w:pPr>
          </w:p>
        </w:tc>
      </w:tr>
      <w:tr w:rsidR="00054FCE" w:rsidRPr="009709C5" w14:paraId="4388A94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C74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31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8716" w14:textId="77777777" w:rsidR="00054FCE" w:rsidRPr="009709C5" w:rsidRDefault="00054FCE" w:rsidP="004705E1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B68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>Same as Table 3.1-2</w:t>
            </w:r>
          </w:p>
        </w:tc>
      </w:tr>
      <w:tr w:rsidR="00054FCE" w:rsidRPr="009709C5" w14:paraId="69260992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911" w14:textId="77777777" w:rsidR="00054FCE" w:rsidRPr="009709C5" w:rsidRDefault="00054FCE" w:rsidP="004705E1">
            <w:pPr>
              <w:pStyle w:val="TAH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730" w14:textId="77777777" w:rsidR="00054FCE" w:rsidRPr="009709C5" w:rsidRDefault="00054FCE" w:rsidP="004705E1">
            <w:pPr>
              <w:pStyle w:val="TAH"/>
            </w:pPr>
            <w:r w:rsidRPr="009709C5">
              <w:t>Value</w:t>
            </w:r>
          </w:p>
        </w:tc>
      </w:tr>
      <w:tr w:rsidR="00054FCE" w:rsidRPr="009709C5" w14:paraId="2A759BFC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1DC6" w14:textId="77777777" w:rsidR="00054FCE" w:rsidRPr="009709C5" w:rsidRDefault="00054FCE" w:rsidP="004705E1">
            <w:pPr>
              <w:pStyle w:val="TAC"/>
            </w:pPr>
            <w:r w:rsidRPr="009709C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8CE" w14:textId="77777777" w:rsidR="00054FCE" w:rsidRPr="009709C5" w:rsidRDefault="00054FCE" w:rsidP="004705E1">
            <w:pPr>
              <w:pStyle w:val="TAC"/>
            </w:pPr>
            <w:r w:rsidRPr="009709C5">
              <w:t>TBD</w:t>
            </w:r>
          </w:p>
        </w:tc>
      </w:tr>
      <w:tr w:rsidR="00054FCE" w:rsidRPr="009709C5" w14:paraId="45AA1612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3D7" w14:textId="77777777" w:rsidR="00054FCE" w:rsidRPr="009709C5" w:rsidRDefault="00054FCE" w:rsidP="004705E1">
            <w:pPr>
              <w:pStyle w:val="TAC"/>
            </w:pPr>
            <w:r w:rsidRPr="009709C5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261" w14:textId="77777777" w:rsidR="00054FCE" w:rsidRPr="009709C5" w:rsidRDefault="00054FCE" w:rsidP="004705E1">
            <w:pPr>
              <w:pStyle w:val="TAC"/>
            </w:pPr>
            <w:r w:rsidRPr="009709C5">
              <w:t>TBD</w:t>
            </w:r>
          </w:p>
        </w:tc>
      </w:tr>
      <w:tr w:rsidR="00054FCE" w:rsidRPr="009709C5" w14:paraId="6AEE3874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A6C" w14:textId="77777777" w:rsidR="00054FCE" w:rsidRPr="009709C5" w:rsidRDefault="00054FCE" w:rsidP="004705E1">
            <w:pPr>
              <w:pStyle w:val="TAN"/>
            </w:pPr>
            <w:r w:rsidRPr="009709C5">
              <w:rPr>
                <w:lang w:eastAsia="ja-JP"/>
              </w:rPr>
              <w:t>NOTE 1:</w:t>
            </w:r>
            <w:r w:rsidRPr="009709C5">
              <w:rPr>
                <w:lang w:eastAsia="ja-JP"/>
              </w:rPr>
              <w:tab/>
              <w:t>The assessment assumes maximum DUT output power – MBR - MPR – T(MPR)</w:t>
            </w:r>
          </w:p>
        </w:tc>
      </w:tr>
    </w:tbl>
    <w:p w14:paraId="4FF8B552" w14:textId="77777777" w:rsidR="00054FCE" w:rsidRPr="009709C5" w:rsidRDefault="00054FCE" w:rsidP="00054FCE"/>
    <w:p w14:paraId="1350FC4F" w14:textId="77777777" w:rsidR="00054FCE" w:rsidRPr="009709C5" w:rsidRDefault="00054FCE" w:rsidP="00054FCE">
      <w:pPr>
        <w:pStyle w:val="Heading2"/>
      </w:pPr>
      <w:bookmarkStart w:id="28" w:name="_Toc52372061"/>
      <w:bookmarkStart w:id="29" w:name="_Toc58253520"/>
      <w:bookmarkStart w:id="30" w:name="_Toc75371655"/>
      <w:bookmarkStart w:id="31" w:name="_Toc83730821"/>
      <w:bookmarkStart w:id="32" w:name="_Toc90489322"/>
      <w:bookmarkStart w:id="33" w:name="_Toc100005388"/>
      <w:bookmarkStart w:id="34" w:name="_Toc114990211"/>
      <w:bookmarkStart w:id="35" w:name="_Toc123843499"/>
      <w:r w:rsidRPr="009709C5">
        <w:t>B.</w:t>
      </w:r>
      <w:r w:rsidRPr="009709C5">
        <w:rPr>
          <w:lang w:eastAsia="ja-JP"/>
        </w:rPr>
        <w:t>4</w:t>
      </w:r>
      <w:r w:rsidRPr="009709C5">
        <w:t>.2</w:t>
      </w:r>
      <w:r w:rsidRPr="009709C5">
        <w:tab/>
        <w:t>Uncertainty budget format and assessment for IFF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4EC1D4C" w14:textId="77777777" w:rsidR="00054FCE" w:rsidRPr="009709C5" w:rsidRDefault="00054FCE" w:rsidP="00054FCE"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.2-1.</w:t>
      </w:r>
    </w:p>
    <w:p w14:paraId="112CA1BD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</w:t>
      </w:r>
      <w:r w:rsidRPr="009709C5">
        <w:rPr>
          <w:lang w:eastAsia="sv-SE"/>
        </w:rPr>
        <w:t>1</w:t>
      </w:r>
      <w:r w:rsidRPr="009709C5">
        <w:t>: Uncertainty contributions for EIRP and TRP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54FCE" w:rsidRPr="009709C5" w14:paraId="49C13CA6" w14:textId="77777777" w:rsidTr="004705E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7AD1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595BF" w14:textId="77777777" w:rsidR="00054FCE" w:rsidRPr="009709C5" w:rsidRDefault="00054FCE" w:rsidP="004705E1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E7091" w14:textId="77777777" w:rsidR="00054FCE" w:rsidRPr="009709C5" w:rsidRDefault="00054FCE" w:rsidP="004705E1">
            <w:pPr>
              <w:pStyle w:val="TAH"/>
            </w:pPr>
            <w:r w:rsidRPr="009709C5">
              <w:t>Details in annex</w:t>
            </w:r>
          </w:p>
        </w:tc>
      </w:tr>
      <w:tr w:rsidR="00054FCE" w:rsidRPr="009709C5" w14:paraId="65C35DFE" w14:textId="77777777" w:rsidTr="004705E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7B35" w14:textId="77777777" w:rsidR="00054FCE" w:rsidRPr="009709C5" w:rsidRDefault="00054FCE" w:rsidP="004705E1">
            <w:pPr>
              <w:pStyle w:val="TAH"/>
              <w:rPr>
                <w:b w:val="0"/>
              </w:rPr>
            </w:pPr>
            <w:r w:rsidRPr="009709C5">
              <w:rPr>
                <w:b w:val="0"/>
                <w:lang w:eastAsia="ja-JP"/>
              </w:rPr>
              <w:t>Same as Stage 2 of Table 3.2-1 for EIRP</w:t>
            </w:r>
          </w:p>
        </w:tc>
      </w:tr>
    </w:tbl>
    <w:p w14:paraId="12F9CCE4" w14:textId="77777777" w:rsidR="00054FCE" w:rsidRPr="009709C5" w:rsidRDefault="00054FCE" w:rsidP="00054FCE">
      <w:pPr>
        <w:rPr>
          <w:lang w:eastAsia="zh-CN"/>
        </w:rPr>
      </w:pPr>
    </w:p>
    <w:p w14:paraId="143604B9" w14:textId="77777777" w:rsidR="00054FCE" w:rsidRPr="009709C5" w:rsidRDefault="00054FCE" w:rsidP="00054FCE">
      <w:r w:rsidRPr="009709C5">
        <w:t>The uncertainty assessment tables are organized as follows:</w:t>
      </w:r>
    </w:p>
    <w:p w14:paraId="775FE207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</w:r>
      <w:proofErr w:type="gramStart"/>
      <w:r w:rsidRPr="009709C5">
        <w:t>For the purpose of</w:t>
      </w:r>
      <w:proofErr w:type="gramEnd"/>
      <w:r w:rsidRPr="009709C5">
        <w:t xml:space="preserve"> uncertainty assessment, the radiating antenna aperture of the DUT is denoted as D</w:t>
      </w:r>
    </w:p>
    <w:p w14:paraId="346F28EB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has been derived for the case of Quiet Zone size ≤ 30 cm, f = {23.45GHz, 32.125GHz, 40.8GHz}, P = maximum output power</w:t>
      </w:r>
      <w:r w:rsidRPr="009709C5">
        <w:rPr>
          <w:lang w:eastAsia="ja-JP"/>
        </w:rPr>
        <w:t xml:space="preserve"> – MPR – T(MPR)</w:t>
      </w:r>
      <w:r w:rsidRPr="009709C5">
        <w:t>.</w:t>
      </w:r>
    </w:p>
    <w:p w14:paraId="27819B4F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for EIRP and TRP is provided in Table B.3.2-2 for PC3 UEs and in Table B.</w:t>
      </w:r>
      <w:r w:rsidRPr="009709C5">
        <w:rPr>
          <w:lang w:eastAsia="ja-JP"/>
        </w:rPr>
        <w:t>4</w:t>
      </w:r>
      <w:r w:rsidRPr="009709C5">
        <w:t>.2-</w:t>
      </w:r>
      <w:r w:rsidRPr="009709C5">
        <w:rPr>
          <w:lang w:eastAsia="ja-JP"/>
        </w:rPr>
        <w:t>x</w:t>
      </w:r>
      <w:r w:rsidRPr="009709C5">
        <w:t xml:space="preserve"> for PC1 UEs.</w:t>
      </w:r>
    </w:p>
    <w:p w14:paraId="322FFAAB" w14:textId="77777777" w:rsidR="00054FCE" w:rsidRPr="009709C5" w:rsidRDefault="00054FCE" w:rsidP="00054FCE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B.4.2-2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4FCE" w:rsidRPr="009709C5" w14:paraId="17C0D1BA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B35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2F56" w14:textId="77777777" w:rsidR="00054FCE" w:rsidRPr="009709C5" w:rsidRDefault="00054FCE" w:rsidP="004705E1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C1E" w14:textId="77777777" w:rsidR="00054FCE" w:rsidRPr="009709C5" w:rsidRDefault="00054FCE" w:rsidP="004705E1">
            <w:pPr>
              <w:pStyle w:val="TAH"/>
            </w:pPr>
            <w:r w:rsidRPr="009709C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560" w14:textId="77777777" w:rsidR="00054FCE" w:rsidRPr="009709C5" w:rsidRDefault="00054FCE" w:rsidP="004705E1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2D7" w14:textId="77777777" w:rsidR="00054FCE" w:rsidRPr="009709C5" w:rsidRDefault="00054FCE" w:rsidP="004705E1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2B0" w14:textId="77777777" w:rsidR="00054FCE" w:rsidRPr="009709C5" w:rsidRDefault="00054FCE" w:rsidP="004705E1">
            <w:pPr>
              <w:pStyle w:val="TAH"/>
            </w:pPr>
            <w:r w:rsidRPr="009709C5">
              <w:t>Standard uncertainty (σ) [dB]</w:t>
            </w:r>
          </w:p>
        </w:tc>
      </w:tr>
      <w:tr w:rsidR="00054FCE" w:rsidRPr="009709C5" w14:paraId="70E72027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15A" w14:textId="77777777" w:rsidR="00054FCE" w:rsidRPr="009709C5" w:rsidRDefault="00054FCE" w:rsidP="004705E1">
            <w:pPr>
              <w:pStyle w:val="TAH"/>
            </w:pPr>
            <w:r w:rsidRPr="009709C5">
              <w:t>Stage 2: DUT measurement</w:t>
            </w:r>
          </w:p>
        </w:tc>
      </w:tr>
      <w:tr w:rsidR="00054FCE" w:rsidRPr="009709C5" w14:paraId="473E02C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7F0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7AAC" w14:textId="147B6272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ins w:id="36" w:author="Adan Toril" w:date="2023-01-20T10:37:00Z">
              <w:r w:rsidR="003234B0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 for EIRP</w:t>
            </w:r>
          </w:p>
        </w:tc>
      </w:tr>
      <w:tr w:rsidR="00054FCE" w:rsidRPr="009709C5" w14:paraId="30CF16FD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F60" w14:textId="77777777" w:rsidR="00054FCE" w:rsidRPr="009709C5" w:rsidRDefault="00054FCE" w:rsidP="004705E1">
            <w:pPr>
              <w:pStyle w:val="TAH"/>
            </w:pPr>
            <w:r w:rsidRPr="009709C5">
              <w:t>Stage 1: Calibration measurement</w:t>
            </w:r>
          </w:p>
        </w:tc>
      </w:tr>
      <w:tr w:rsidR="00054FCE" w:rsidRPr="009709C5" w14:paraId="4EF5BF4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BD5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9EA4" w14:textId="5789FE92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ins w:id="37" w:author="Adan Toril" w:date="2023-01-20T10:37:00Z">
              <w:r w:rsidR="003234B0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 for EIRP</w:t>
            </w:r>
          </w:p>
        </w:tc>
      </w:tr>
      <w:tr w:rsidR="00054FCE" w:rsidRPr="009709C5" w14:paraId="32F3A7CB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455" w14:textId="77777777" w:rsidR="00054FCE" w:rsidRPr="009709C5" w:rsidRDefault="00054FCE" w:rsidP="004705E1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64C" w14:textId="77777777" w:rsidR="00054FCE" w:rsidRPr="009709C5" w:rsidRDefault="00054FCE" w:rsidP="004705E1">
            <w:pPr>
              <w:pStyle w:val="TAH"/>
              <w:rPr>
                <w:lang w:eastAsia="ja-JP"/>
              </w:rPr>
            </w:pPr>
            <w:r w:rsidRPr="009709C5"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E25" w14:textId="77777777" w:rsidR="00054FCE" w:rsidRPr="009709C5" w:rsidRDefault="00054FCE" w:rsidP="004705E1">
            <w:pPr>
              <w:pStyle w:val="TAH"/>
            </w:pPr>
            <w:r w:rsidRPr="009709C5">
              <w:t>Value</w:t>
            </w:r>
          </w:p>
        </w:tc>
      </w:tr>
      <w:tr w:rsidR="00054FCE" w:rsidRPr="009709C5" w14:paraId="5C9C8B1A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53B" w14:textId="77777777" w:rsidR="00054FCE" w:rsidRPr="009709C5" w:rsidRDefault="00054FCE" w:rsidP="004705E1">
            <w:pPr>
              <w:pStyle w:val="TAL"/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B425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D5DF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1CE614F2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C08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C12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07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054FCE" w:rsidRPr="009709C5" w14:paraId="6DBC8CB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A3A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365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E8BD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054FCE" w:rsidRPr="009709C5" w14:paraId="2BE0918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9A8C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FE0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752" w14:textId="1B79FE99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ins w:id="38" w:author="Adan Toril" w:date="2023-01-20T10:37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</w:t>
            </w:r>
          </w:p>
        </w:tc>
      </w:tr>
      <w:tr w:rsidR="00054FCE" w:rsidRPr="009709C5" w14:paraId="3C5104A7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A31D" w14:textId="77777777" w:rsidR="00054FCE" w:rsidRPr="009709C5" w:rsidRDefault="00054FCE" w:rsidP="004705E1">
            <w:pPr>
              <w:pStyle w:val="TAC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804" w14:textId="77777777" w:rsidR="00054FCE" w:rsidRPr="009709C5" w:rsidRDefault="00054FCE" w:rsidP="004705E1">
            <w:pPr>
              <w:pStyle w:val="TAC"/>
            </w:pPr>
            <w:r w:rsidRPr="009709C5">
              <w:t>Value</w:t>
            </w:r>
          </w:p>
        </w:tc>
      </w:tr>
      <w:tr w:rsidR="00054FCE" w:rsidRPr="009709C5" w14:paraId="7CB875E1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569C" w14:textId="77777777" w:rsidR="00054FCE" w:rsidRPr="009709C5" w:rsidRDefault="00054FCE" w:rsidP="004705E1">
            <w:pPr>
              <w:pStyle w:val="TAC"/>
            </w:pPr>
            <w:r w:rsidRPr="009709C5"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4D4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4.</w:t>
            </w:r>
            <w:r w:rsidRPr="009709C5">
              <w:rPr>
                <w:lang w:eastAsia="ja-JP"/>
              </w:rPr>
              <w:t>92</w:t>
            </w:r>
          </w:p>
        </w:tc>
      </w:tr>
      <w:tr w:rsidR="00054FCE" w:rsidRPr="009709C5" w14:paraId="2100FABD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37D1" w14:textId="77777777" w:rsidR="00054FCE" w:rsidRPr="009709C5" w:rsidRDefault="00054FCE" w:rsidP="004705E1">
            <w:pPr>
              <w:pStyle w:val="TAC"/>
            </w:pPr>
            <w:r w:rsidRPr="009709C5"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92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5.</w:t>
            </w:r>
            <w:r w:rsidRPr="009709C5">
              <w:rPr>
                <w:lang w:eastAsia="ja-JP"/>
              </w:rPr>
              <w:t>10</w:t>
            </w:r>
          </w:p>
        </w:tc>
      </w:tr>
      <w:tr w:rsidR="00054FCE" w:rsidRPr="009709C5" w14:paraId="3B5E23EB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D44" w14:textId="77777777" w:rsidR="00054FCE" w:rsidRPr="009709C5" w:rsidRDefault="00054FCE" w:rsidP="004705E1">
            <w:pPr>
              <w:pStyle w:val="TAN"/>
              <w:rPr>
                <w:lang w:eastAsia="ja-JP"/>
              </w:rPr>
            </w:pPr>
            <w:r w:rsidRPr="009709C5"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t>:</w:t>
            </w:r>
            <w:r w:rsidRPr="009709C5"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2594BC86" w14:textId="77777777" w:rsidR="00054FCE" w:rsidRPr="009709C5" w:rsidRDefault="00054FCE" w:rsidP="00054FCE"/>
    <w:p w14:paraId="56112576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B.4.2-3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extreme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4FCE" w:rsidRPr="009709C5" w14:paraId="65B435E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1654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7506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3F38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3198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5D6C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E3D4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Standard uncertainty (σ) [dB]</w:t>
            </w:r>
          </w:p>
        </w:tc>
      </w:tr>
      <w:tr w:rsidR="00054FCE" w:rsidRPr="009709C5" w14:paraId="177A6E08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8CE1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Stage 2: DUT measurement</w:t>
            </w:r>
          </w:p>
        </w:tc>
      </w:tr>
      <w:tr w:rsidR="00054FCE" w:rsidRPr="009709C5" w14:paraId="45F2E0B5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7A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556B" w14:textId="06B146A6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ins w:id="39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 for EIRP</w:t>
            </w:r>
          </w:p>
        </w:tc>
      </w:tr>
      <w:tr w:rsidR="00054FCE" w:rsidRPr="009709C5" w14:paraId="4329A876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5CBE" w14:textId="77777777" w:rsidR="00054FCE" w:rsidRPr="009709C5" w:rsidRDefault="00054FCE" w:rsidP="004705E1">
            <w:pPr>
              <w:pStyle w:val="TAH"/>
            </w:pPr>
            <w:r w:rsidRPr="009709C5">
              <w:rPr>
                <w:lang w:eastAsia="fr-FR"/>
              </w:rPr>
              <w:t>Stage 1: Calibration measurement</w:t>
            </w:r>
          </w:p>
        </w:tc>
      </w:tr>
      <w:tr w:rsidR="00054FCE" w:rsidRPr="009709C5" w14:paraId="151FF14B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7CA0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E416" w14:textId="07EF035D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ins w:id="40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 for EIRP</w:t>
            </w:r>
          </w:p>
        </w:tc>
      </w:tr>
      <w:tr w:rsidR="00054FCE" w:rsidRPr="009709C5" w14:paraId="667410A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0CC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E93" w14:textId="77777777" w:rsidR="00054FCE" w:rsidRPr="009709C5" w:rsidRDefault="00054FCE" w:rsidP="004705E1">
            <w:pPr>
              <w:pStyle w:val="TAH"/>
              <w:rPr>
                <w:lang w:eastAsia="ja-JP"/>
              </w:rPr>
            </w:pPr>
            <w:r w:rsidRPr="009709C5">
              <w:rPr>
                <w:lang w:eastAsia="fr-FR"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DA6" w14:textId="77777777" w:rsidR="00054FCE" w:rsidRPr="009709C5" w:rsidRDefault="00054FCE" w:rsidP="004705E1">
            <w:pPr>
              <w:pStyle w:val="TAH"/>
            </w:pPr>
            <w:r w:rsidRPr="009709C5">
              <w:rPr>
                <w:lang w:eastAsia="fr-FR"/>
              </w:rPr>
              <w:t>Value</w:t>
            </w:r>
          </w:p>
        </w:tc>
      </w:tr>
      <w:tr w:rsidR="00054FCE" w:rsidRPr="009709C5" w14:paraId="0BE2F52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F9B" w14:textId="77777777" w:rsidR="00054FCE" w:rsidRPr="009709C5" w:rsidRDefault="00054FCE" w:rsidP="004705E1">
            <w:pPr>
              <w:pStyle w:val="TAL"/>
              <w:rPr>
                <w:lang w:eastAsia="fr-FR"/>
              </w:rPr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C038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060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64363BB1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414C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CFCE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11D0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054FCE" w:rsidRPr="009709C5" w14:paraId="1D23378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DB0F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7531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88C2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054FCE" w:rsidRPr="009709C5" w14:paraId="7A788E00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AAC2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B775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DB65" w14:textId="7CC6870E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ins w:id="41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</w:t>
            </w:r>
          </w:p>
        </w:tc>
      </w:tr>
      <w:tr w:rsidR="00054FCE" w:rsidRPr="009709C5" w14:paraId="357B6BE5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8DCF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fr-FR"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291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Value</w:t>
            </w:r>
          </w:p>
        </w:tc>
      </w:tr>
      <w:tr w:rsidR="00054FCE" w:rsidRPr="009709C5" w14:paraId="467F7F16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FDB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3BC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5.20</w:t>
            </w:r>
          </w:p>
        </w:tc>
      </w:tr>
      <w:tr w:rsidR="00054FCE" w:rsidRPr="009709C5" w14:paraId="288B41C2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4C81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fr-FR"/>
              </w:rPr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BEB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5.38</w:t>
            </w:r>
          </w:p>
        </w:tc>
      </w:tr>
      <w:tr w:rsidR="00054FCE" w:rsidRPr="009709C5" w14:paraId="50F1B0AC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9B3" w14:textId="77777777" w:rsidR="00054FCE" w:rsidRPr="009709C5" w:rsidRDefault="00054FCE" w:rsidP="004705E1">
            <w:pPr>
              <w:pStyle w:val="TAN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rPr>
                <w:lang w:eastAsia="fr-FR"/>
              </w:rPr>
              <w:t>:</w:t>
            </w:r>
            <w:r w:rsidRPr="009709C5">
              <w:rPr>
                <w:lang w:eastAsia="fr-FR"/>
              </w:rPr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63139C9C" w14:textId="77777777" w:rsidR="00054FCE" w:rsidRDefault="00054FCE" w:rsidP="00054FCE">
      <w:pPr>
        <w:rPr>
          <w:ins w:id="42" w:author="Adan Toril" w:date="2023-01-20T10:40:00Z"/>
        </w:rPr>
      </w:pPr>
    </w:p>
    <w:p w14:paraId="23C0DD63" w14:textId="77777777" w:rsidR="00E46ADB" w:rsidRPr="009709C5" w:rsidRDefault="00E46ADB" w:rsidP="00E46ADB">
      <w:pPr>
        <w:pStyle w:val="TH"/>
        <w:rPr>
          <w:ins w:id="43" w:author="Adan Toril" w:date="2023-01-20T10:41:00Z"/>
        </w:rPr>
      </w:pPr>
      <w:ins w:id="44" w:author="Adan Toril" w:date="2023-01-20T10:41:00Z">
        <w:r w:rsidRPr="009709C5">
          <w:lastRenderedPageBreak/>
          <w:t xml:space="preserve">Table </w:t>
        </w:r>
        <w:r w:rsidRPr="009709C5">
          <w:rPr>
            <w:lang w:eastAsia="ja-JP"/>
          </w:rPr>
          <w:t>B.4.2-</w:t>
        </w:r>
        <w:r>
          <w:rPr>
            <w:lang w:eastAsia="ja-JP"/>
          </w:rPr>
          <w:t>4</w:t>
        </w:r>
        <w:r w:rsidRPr="009709C5">
          <w:t xml:space="preserve">: </w:t>
        </w:r>
        <w:r w:rsidRPr="009709C5">
          <w:rPr>
            <w:lang w:eastAsia="ja-JP"/>
          </w:rPr>
          <w:t>U</w:t>
        </w:r>
        <w:r w:rsidRPr="009709C5">
          <w:t xml:space="preserve">ncertainty assessment for EIRP measurement (f=23.45GHz, 32.125GHz, 40.8GHz, Quiet Zone size </w:t>
        </w:r>
        <w:r w:rsidRPr="009709C5">
          <w:rPr>
            <w:rFonts w:cs="Arial"/>
          </w:rPr>
          <w:t>≤</w:t>
        </w:r>
        <w:r w:rsidRPr="009709C5">
          <w:t xml:space="preserve"> 30 cm) for PC</w:t>
        </w:r>
        <w:r>
          <w:t>1</w:t>
        </w:r>
        <w:r w:rsidRPr="009709C5">
          <w:t xml:space="preserve">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E46ADB" w:rsidRPr="009709C5" w14:paraId="70AAEA88" w14:textId="77777777" w:rsidTr="004705E1">
        <w:trPr>
          <w:cantSplit/>
          <w:tblHeader/>
          <w:jc w:val="center"/>
          <w:ins w:id="45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D4FD" w14:textId="77777777" w:rsidR="00E46ADB" w:rsidRPr="009709C5" w:rsidRDefault="00E46ADB" w:rsidP="004705E1">
            <w:pPr>
              <w:pStyle w:val="TAH"/>
              <w:rPr>
                <w:ins w:id="46" w:author="Adan Toril" w:date="2023-01-20T10:41:00Z"/>
              </w:rPr>
            </w:pPr>
            <w:ins w:id="47" w:author="Adan Toril" w:date="2023-01-20T10:41:00Z">
              <w:r w:rsidRPr="009709C5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C653" w14:textId="77777777" w:rsidR="00E46ADB" w:rsidRPr="009709C5" w:rsidRDefault="00E46ADB" w:rsidP="004705E1">
            <w:pPr>
              <w:pStyle w:val="TAH"/>
              <w:rPr>
                <w:ins w:id="48" w:author="Adan Toril" w:date="2023-01-20T10:41:00Z"/>
              </w:rPr>
            </w:pPr>
            <w:ins w:id="49" w:author="Adan Toril" w:date="2023-01-20T10:41:00Z">
              <w:r w:rsidRPr="009709C5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4E1" w14:textId="77777777" w:rsidR="00E46ADB" w:rsidRPr="009709C5" w:rsidRDefault="00E46ADB" w:rsidP="004705E1">
            <w:pPr>
              <w:pStyle w:val="TAH"/>
              <w:rPr>
                <w:ins w:id="50" w:author="Adan Toril" w:date="2023-01-20T10:41:00Z"/>
              </w:rPr>
            </w:pPr>
            <w:ins w:id="51" w:author="Adan Toril" w:date="2023-01-20T10:41:00Z">
              <w:r w:rsidRPr="009709C5"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46B3" w14:textId="77777777" w:rsidR="00E46ADB" w:rsidRPr="009709C5" w:rsidRDefault="00E46ADB" w:rsidP="004705E1">
            <w:pPr>
              <w:pStyle w:val="TAH"/>
              <w:rPr>
                <w:ins w:id="52" w:author="Adan Toril" w:date="2023-01-20T10:41:00Z"/>
              </w:rPr>
            </w:pPr>
            <w:ins w:id="53" w:author="Adan Toril" w:date="2023-01-20T10:41:00Z">
              <w:r w:rsidRPr="009709C5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2E80" w14:textId="77777777" w:rsidR="00E46ADB" w:rsidRPr="009709C5" w:rsidRDefault="00E46ADB" w:rsidP="004705E1">
            <w:pPr>
              <w:pStyle w:val="TAH"/>
              <w:rPr>
                <w:ins w:id="54" w:author="Adan Toril" w:date="2023-01-20T10:41:00Z"/>
              </w:rPr>
            </w:pPr>
            <w:ins w:id="55" w:author="Adan Toril" w:date="2023-01-20T10:41:00Z">
              <w:r w:rsidRPr="009709C5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66F" w14:textId="77777777" w:rsidR="00E46ADB" w:rsidRPr="009709C5" w:rsidRDefault="00E46ADB" w:rsidP="004705E1">
            <w:pPr>
              <w:pStyle w:val="TAH"/>
              <w:rPr>
                <w:ins w:id="56" w:author="Adan Toril" w:date="2023-01-20T10:41:00Z"/>
              </w:rPr>
            </w:pPr>
            <w:ins w:id="57" w:author="Adan Toril" w:date="2023-01-20T10:41:00Z">
              <w:r w:rsidRPr="009709C5">
                <w:t>Standard uncertainty (σ) [dB]</w:t>
              </w:r>
            </w:ins>
          </w:p>
        </w:tc>
      </w:tr>
      <w:tr w:rsidR="00E46ADB" w:rsidRPr="009709C5" w14:paraId="2156FAC5" w14:textId="77777777" w:rsidTr="004705E1">
        <w:trPr>
          <w:cantSplit/>
          <w:tblHeader/>
          <w:jc w:val="center"/>
          <w:ins w:id="58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70F" w14:textId="77777777" w:rsidR="00E46ADB" w:rsidRPr="009709C5" w:rsidRDefault="00E46ADB" w:rsidP="004705E1">
            <w:pPr>
              <w:pStyle w:val="TAH"/>
              <w:rPr>
                <w:ins w:id="59" w:author="Adan Toril" w:date="2023-01-20T10:41:00Z"/>
              </w:rPr>
            </w:pPr>
            <w:ins w:id="60" w:author="Adan Toril" w:date="2023-01-20T10:41:00Z">
              <w:r w:rsidRPr="009709C5">
                <w:t>Stage 2: DUT measurement</w:t>
              </w:r>
            </w:ins>
          </w:p>
        </w:tc>
      </w:tr>
      <w:tr w:rsidR="00E46ADB" w:rsidRPr="009709C5" w14:paraId="5DA57DE0" w14:textId="77777777" w:rsidTr="004705E1">
        <w:trPr>
          <w:cantSplit/>
          <w:tblHeader/>
          <w:jc w:val="center"/>
          <w:ins w:id="61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5C2" w14:textId="77777777" w:rsidR="00E46ADB" w:rsidRPr="009709C5" w:rsidRDefault="00E46ADB" w:rsidP="004705E1">
            <w:pPr>
              <w:pStyle w:val="TAL"/>
              <w:rPr>
                <w:ins w:id="62" w:author="Adan Toril" w:date="2023-01-20T10:41:00Z"/>
                <w:lang w:eastAsia="ja-JP"/>
              </w:rPr>
            </w:pPr>
            <w:ins w:id="63" w:author="Adan Toril" w:date="2023-01-20T10:41:00Z">
              <w:r w:rsidRPr="009709C5">
                <w:t>1</w:t>
              </w:r>
              <w:r w:rsidRPr="009709C5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842D" w14:textId="77777777" w:rsidR="00E46ADB" w:rsidRPr="009709C5" w:rsidRDefault="00E46ADB" w:rsidP="004705E1">
            <w:pPr>
              <w:pStyle w:val="TAC"/>
              <w:rPr>
                <w:ins w:id="64" w:author="Adan Toril" w:date="2023-01-20T10:41:00Z"/>
                <w:lang w:eastAsia="ja-JP"/>
              </w:rPr>
            </w:pPr>
            <w:ins w:id="65" w:author="Adan Toril" w:date="2023-01-20T10:41:00Z">
              <w:r w:rsidRPr="009709C5">
                <w:rPr>
                  <w:lang w:eastAsia="ja-JP"/>
                </w:rPr>
                <w:t xml:space="preserve">Same as Stage 2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6960D72" w14:textId="77777777" w:rsidTr="004705E1">
        <w:trPr>
          <w:cantSplit/>
          <w:tblHeader/>
          <w:jc w:val="center"/>
          <w:ins w:id="66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D7D0" w14:textId="77777777" w:rsidR="00E46ADB" w:rsidRPr="009709C5" w:rsidRDefault="00E46ADB" w:rsidP="004705E1">
            <w:pPr>
              <w:pStyle w:val="TAH"/>
              <w:rPr>
                <w:ins w:id="67" w:author="Adan Toril" w:date="2023-01-20T10:41:00Z"/>
              </w:rPr>
            </w:pPr>
            <w:ins w:id="68" w:author="Adan Toril" w:date="2023-01-20T10:41:00Z">
              <w:r w:rsidRPr="009709C5">
                <w:t>Stage 1: Calibration measurement</w:t>
              </w:r>
            </w:ins>
          </w:p>
        </w:tc>
      </w:tr>
      <w:tr w:rsidR="00E46ADB" w:rsidRPr="009709C5" w14:paraId="16E61251" w14:textId="77777777" w:rsidTr="004705E1">
        <w:trPr>
          <w:cantSplit/>
          <w:tblHeader/>
          <w:jc w:val="center"/>
          <w:ins w:id="69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A1CF" w14:textId="77777777" w:rsidR="00E46ADB" w:rsidRPr="009709C5" w:rsidRDefault="00E46ADB" w:rsidP="004705E1">
            <w:pPr>
              <w:pStyle w:val="TAL"/>
              <w:rPr>
                <w:ins w:id="70" w:author="Adan Toril" w:date="2023-01-20T10:41:00Z"/>
                <w:lang w:eastAsia="ja-JP"/>
              </w:rPr>
            </w:pPr>
            <w:ins w:id="71" w:author="Adan Toril" w:date="2023-01-20T10:41:00Z">
              <w:r w:rsidRPr="009709C5">
                <w:t>1</w:t>
              </w:r>
              <w:r w:rsidRPr="009709C5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6268" w14:textId="77777777" w:rsidR="00E46ADB" w:rsidRPr="009709C5" w:rsidRDefault="00E46ADB" w:rsidP="004705E1">
            <w:pPr>
              <w:pStyle w:val="TAC"/>
              <w:rPr>
                <w:ins w:id="72" w:author="Adan Toril" w:date="2023-01-20T10:41:00Z"/>
              </w:rPr>
            </w:pPr>
            <w:ins w:id="73" w:author="Adan Toril" w:date="2023-01-20T10:41:00Z">
              <w:r w:rsidRPr="009709C5">
                <w:rPr>
                  <w:lang w:eastAsia="ja-JP"/>
                </w:rPr>
                <w:t xml:space="preserve">Same as Stage 1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4C42B94F" w14:textId="77777777" w:rsidTr="004705E1">
        <w:trPr>
          <w:cantSplit/>
          <w:tblHeader/>
          <w:jc w:val="center"/>
          <w:ins w:id="74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5B6F" w14:textId="77777777" w:rsidR="00E46ADB" w:rsidRPr="009709C5" w:rsidRDefault="00E46ADB" w:rsidP="004705E1">
            <w:pPr>
              <w:pStyle w:val="TAH"/>
              <w:rPr>
                <w:ins w:id="75" w:author="Adan Toril" w:date="2023-01-20T10:41:00Z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907" w14:textId="77777777" w:rsidR="00E46ADB" w:rsidRPr="009709C5" w:rsidRDefault="00E46ADB" w:rsidP="004705E1">
            <w:pPr>
              <w:pStyle w:val="TAH"/>
              <w:rPr>
                <w:ins w:id="76" w:author="Adan Toril" w:date="2023-01-20T10:41:00Z"/>
                <w:lang w:eastAsia="ja-JP"/>
              </w:rPr>
            </w:pPr>
            <w:ins w:id="77" w:author="Adan Toril" w:date="2023-01-20T10:41:00Z">
              <w:r w:rsidRPr="009709C5"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B3A" w14:textId="77777777" w:rsidR="00E46ADB" w:rsidRPr="009709C5" w:rsidRDefault="00E46ADB" w:rsidP="004705E1">
            <w:pPr>
              <w:pStyle w:val="TAH"/>
              <w:rPr>
                <w:ins w:id="78" w:author="Adan Toril" w:date="2023-01-20T10:41:00Z"/>
              </w:rPr>
            </w:pPr>
            <w:ins w:id="79" w:author="Adan Toril" w:date="2023-01-20T10:41:00Z">
              <w:r w:rsidRPr="009709C5">
                <w:t>Value</w:t>
              </w:r>
            </w:ins>
          </w:p>
        </w:tc>
      </w:tr>
      <w:tr w:rsidR="00E46ADB" w:rsidRPr="009709C5" w14:paraId="103419F9" w14:textId="77777777" w:rsidTr="004705E1">
        <w:trPr>
          <w:cantSplit/>
          <w:tblHeader/>
          <w:jc w:val="center"/>
          <w:ins w:id="80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25A" w14:textId="77777777" w:rsidR="00E46ADB" w:rsidRPr="009709C5" w:rsidRDefault="00E46ADB" w:rsidP="004705E1">
            <w:pPr>
              <w:pStyle w:val="TAL"/>
              <w:rPr>
                <w:ins w:id="81" w:author="Adan Toril" w:date="2023-01-20T10:41:00Z"/>
              </w:rPr>
            </w:pPr>
            <w:ins w:id="82" w:author="Adan Toril" w:date="2023-01-20T10:41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3AB1" w14:textId="77777777" w:rsidR="00E46ADB" w:rsidRPr="009709C5" w:rsidRDefault="00E46ADB" w:rsidP="004705E1">
            <w:pPr>
              <w:pStyle w:val="TAC"/>
              <w:rPr>
                <w:ins w:id="83" w:author="Adan Toril" w:date="2023-01-20T10:41:00Z"/>
              </w:rPr>
            </w:pPr>
            <w:ins w:id="84" w:author="Adan Toril" w:date="2023-01-20T10:41:00Z">
              <w:r w:rsidRPr="009709C5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6388" w14:textId="77777777" w:rsidR="00E46ADB" w:rsidRPr="009709C5" w:rsidRDefault="00E46ADB" w:rsidP="004705E1">
            <w:pPr>
              <w:pStyle w:val="TAC"/>
              <w:rPr>
                <w:ins w:id="85" w:author="Adan Toril" w:date="2023-01-20T10:41:00Z"/>
              </w:rPr>
            </w:pPr>
            <w:ins w:id="86" w:author="Adan Toril" w:date="2023-01-20T10:41:00Z">
              <w:r w:rsidRPr="009709C5">
                <w:rPr>
                  <w:lang w:eastAsia="ja-JP"/>
                </w:rPr>
                <w:t>N/A</w:t>
              </w:r>
            </w:ins>
          </w:p>
        </w:tc>
      </w:tr>
      <w:tr w:rsidR="00E46ADB" w:rsidRPr="009709C5" w14:paraId="663207BA" w14:textId="77777777" w:rsidTr="004705E1">
        <w:trPr>
          <w:cantSplit/>
          <w:tblHeader/>
          <w:jc w:val="center"/>
          <w:ins w:id="87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676" w14:textId="77777777" w:rsidR="00E46ADB" w:rsidRPr="009709C5" w:rsidRDefault="00E46ADB" w:rsidP="004705E1">
            <w:pPr>
              <w:pStyle w:val="TAL"/>
              <w:rPr>
                <w:ins w:id="88" w:author="Adan Toril" w:date="2023-01-20T10:41:00Z"/>
                <w:lang w:eastAsia="ja-JP"/>
              </w:rPr>
            </w:pPr>
            <w:ins w:id="89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A44" w14:textId="77777777" w:rsidR="00E46ADB" w:rsidRPr="009709C5" w:rsidRDefault="00E46ADB" w:rsidP="004705E1">
            <w:pPr>
              <w:pStyle w:val="TAC"/>
              <w:rPr>
                <w:ins w:id="90" w:author="Adan Toril" w:date="2023-01-20T10:41:00Z"/>
                <w:lang w:eastAsia="ja-JP" w:bidi="hi-IN"/>
              </w:rPr>
            </w:pPr>
            <w:ins w:id="91" w:author="Adan Toril" w:date="2023-01-20T10:41:00Z">
              <w:r w:rsidRPr="009709C5">
                <w:t>Influence of noise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953" w14:textId="77777777" w:rsidR="00E46ADB" w:rsidRPr="009709C5" w:rsidRDefault="00E46ADB" w:rsidP="004705E1">
            <w:pPr>
              <w:pStyle w:val="TAC"/>
              <w:rPr>
                <w:ins w:id="92" w:author="Adan Toril" w:date="2023-01-20T10:41:00Z"/>
                <w:lang w:eastAsia="ja-JP"/>
              </w:rPr>
            </w:pPr>
            <w:ins w:id="93" w:author="Adan Toril" w:date="2023-01-20T10:41:00Z">
              <w:r w:rsidRPr="009709C5">
                <w:t>0.</w:t>
              </w:r>
              <w:r w:rsidRPr="009709C5">
                <w:rPr>
                  <w:lang w:eastAsia="ja-JP"/>
                </w:rPr>
                <w:t>1</w:t>
              </w:r>
            </w:ins>
          </w:p>
        </w:tc>
      </w:tr>
      <w:tr w:rsidR="00E46ADB" w:rsidRPr="009709C5" w14:paraId="5DBC08B6" w14:textId="77777777" w:rsidTr="004705E1">
        <w:trPr>
          <w:cantSplit/>
          <w:tblHeader/>
          <w:jc w:val="center"/>
          <w:ins w:id="94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BB7" w14:textId="77777777" w:rsidR="00E46ADB" w:rsidRPr="009709C5" w:rsidRDefault="00E46ADB" w:rsidP="004705E1">
            <w:pPr>
              <w:pStyle w:val="TAL"/>
              <w:rPr>
                <w:ins w:id="95" w:author="Adan Toril" w:date="2023-01-20T10:41:00Z"/>
                <w:lang w:eastAsia="ja-JP"/>
              </w:rPr>
            </w:pPr>
            <w:ins w:id="96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3998" w14:textId="77777777" w:rsidR="00E46ADB" w:rsidRPr="009709C5" w:rsidRDefault="00E46ADB" w:rsidP="004705E1">
            <w:pPr>
              <w:pStyle w:val="TAC"/>
              <w:rPr>
                <w:ins w:id="97" w:author="Adan Toril" w:date="2023-01-20T10:41:00Z"/>
                <w:lang w:eastAsia="ja-JP" w:bidi="hi-IN"/>
              </w:rPr>
            </w:pPr>
            <w:ins w:id="98" w:author="Adan Toril" w:date="2023-01-20T10:41:00Z">
              <w:r w:rsidRPr="009709C5"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C4F" w14:textId="77777777" w:rsidR="00E46ADB" w:rsidRPr="009709C5" w:rsidRDefault="00E46ADB" w:rsidP="004705E1">
            <w:pPr>
              <w:pStyle w:val="TAC"/>
              <w:rPr>
                <w:ins w:id="99" w:author="Adan Toril" w:date="2023-01-20T10:41:00Z"/>
                <w:lang w:eastAsia="ja-JP"/>
              </w:rPr>
            </w:pPr>
            <w:ins w:id="100" w:author="Adan Toril" w:date="2023-01-20T10:41:00Z">
              <w:r w:rsidRPr="009709C5">
                <w:t>0.</w:t>
              </w:r>
              <w:r w:rsidRPr="009709C5">
                <w:rPr>
                  <w:lang w:eastAsia="ja-JP"/>
                </w:rPr>
                <w:t>3</w:t>
              </w:r>
            </w:ins>
          </w:p>
        </w:tc>
      </w:tr>
      <w:tr w:rsidR="00E46ADB" w:rsidRPr="009709C5" w14:paraId="48B4944F" w14:textId="77777777" w:rsidTr="004705E1">
        <w:trPr>
          <w:cantSplit/>
          <w:tblHeader/>
          <w:jc w:val="center"/>
          <w:ins w:id="101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B42" w14:textId="77777777" w:rsidR="00E46ADB" w:rsidRPr="009709C5" w:rsidRDefault="00E46ADB" w:rsidP="004705E1">
            <w:pPr>
              <w:pStyle w:val="TAL"/>
              <w:rPr>
                <w:ins w:id="102" w:author="Adan Toril" w:date="2023-01-20T10:41:00Z"/>
                <w:lang w:eastAsia="ja-JP"/>
              </w:rPr>
            </w:pPr>
            <w:ins w:id="103" w:author="Adan Toril" w:date="2023-01-20T10:41:00Z">
              <w:r w:rsidRPr="009709C5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8DFC" w14:textId="77777777" w:rsidR="00E46ADB" w:rsidRPr="009709C5" w:rsidRDefault="00E46ADB" w:rsidP="004705E1">
            <w:pPr>
              <w:pStyle w:val="TAC"/>
              <w:rPr>
                <w:ins w:id="104" w:author="Adan Toril" w:date="2023-01-20T10:41:00Z"/>
                <w:lang w:eastAsia="ja-JP" w:bidi="hi-IN"/>
              </w:rPr>
            </w:pPr>
            <w:ins w:id="105" w:author="Adan Toril" w:date="2023-01-20T10:41:00Z">
              <w:r w:rsidRPr="009709C5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E06D" w14:textId="77777777" w:rsidR="00E46ADB" w:rsidRPr="009709C5" w:rsidRDefault="00E46ADB" w:rsidP="004705E1">
            <w:pPr>
              <w:pStyle w:val="TAC"/>
              <w:rPr>
                <w:ins w:id="106" w:author="Adan Toril" w:date="2023-01-20T10:41:00Z"/>
                <w:lang w:eastAsia="ja-JP"/>
              </w:rPr>
            </w:pPr>
            <w:ins w:id="107" w:author="Adan Toril" w:date="2023-01-20T10:41:00Z">
              <w:r w:rsidRPr="009709C5">
                <w:rPr>
                  <w:lang w:eastAsia="ja-JP"/>
                </w:rPr>
                <w:t xml:space="preserve">Same as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</w:ins>
          </w:p>
        </w:tc>
      </w:tr>
      <w:tr w:rsidR="00E46ADB" w:rsidRPr="009709C5" w14:paraId="2173E5F8" w14:textId="77777777" w:rsidTr="004705E1">
        <w:trPr>
          <w:cantSplit/>
          <w:tblHeader/>
          <w:jc w:val="center"/>
          <w:ins w:id="108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4F4" w14:textId="77777777" w:rsidR="00E46ADB" w:rsidRPr="009709C5" w:rsidRDefault="00E46ADB" w:rsidP="004705E1">
            <w:pPr>
              <w:pStyle w:val="TAC"/>
              <w:rPr>
                <w:ins w:id="109" w:author="Adan Toril" w:date="2023-01-20T10:41:00Z"/>
              </w:rPr>
            </w:pPr>
            <w:ins w:id="110" w:author="Adan Toril" w:date="2023-01-20T10:41:00Z">
              <w:r w:rsidRPr="009709C5"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EB4" w14:textId="77777777" w:rsidR="00E46ADB" w:rsidRPr="009709C5" w:rsidRDefault="00E46ADB" w:rsidP="004705E1">
            <w:pPr>
              <w:pStyle w:val="TAC"/>
              <w:rPr>
                <w:ins w:id="111" w:author="Adan Toril" w:date="2023-01-20T10:41:00Z"/>
              </w:rPr>
            </w:pPr>
            <w:ins w:id="112" w:author="Adan Toril" w:date="2023-01-20T10:41:00Z">
              <w:r w:rsidRPr="009709C5">
                <w:t>Value</w:t>
              </w:r>
            </w:ins>
          </w:p>
        </w:tc>
      </w:tr>
      <w:tr w:rsidR="00E46ADB" w:rsidRPr="009709C5" w14:paraId="6DBB3E1C" w14:textId="77777777" w:rsidTr="004705E1">
        <w:trPr>
          <w:cantSplit/>
          <w:tblHeader/>
          <w:jc w:val="center"/>
          <w:ins w:id="113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831" w14:textId="77777777" w:rsidR="00E46ADB" w:rsidRPr="009709C5" w:rsidRDefault="00E46ADB" w:rsidP="004705E1">
            <w:pPr>
              <w:pStyle w:val="TAC"/>
              <w:rPr>
                <w:ins w:id="114" w:author="Adan Toril" w:date="2023-01-20T10:41:00Z"/>
              </w:rPr>
            </w:pPr>
            <w:ins w:id="115" w:author="Adan Toril" w:date="2023-01-20T10:41:00Z">
              <w:r w:rsidRPr="009709C5"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C7C" w14:textId="77777777" w:rsidR="00E46ADB" w:rsidRPr="009709C5" w:rsidRDefault="00E46ADB" w:rsidP="004705E1">
            <w:pPr>
              <w:pStyle w:val="TAC"/>
              <w:rPr>
                <w:ins w:id="116" w:author="Adan Toril" w:date="2023-01-20T10:41:00Z"/>
                <w:lang w:eastAsia="ja-JP"/>
              </w:rPr>
            </w:pPr>
            <w:ins w:id="117" w:author="Adan Toril" w:date="2023-01-20T10:41:00Z">
              <w:r>
                <w:t>5.30</w:t>
              </w:r>
            </w:ins>
          </w:p>
        </w:tc>
      </w:tr>
      <w:tr w:rsidR="00E46ADB" w:rsidRPr="009709C5" w14:paraId="747DCBE9" w14:textId="77777777" w:rsidTr="004705E1">
        <w:trPr>
          <w:cantSplit/>
          <w:tblHeader/>
          <w:jc w:val="center"/>
          <w:ins w:id="118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9CC" w14:textId="77777777" w:rsidR="00E46ADB" w:rsidRPr="009709C5" w:rsidRDefault="00E46ADB" w:rsidP="004705E1">
            <w:pPr>
              <w:pStyle w:val="TAC"/>
              <w:rPr>
                <w:ins w:id="119" w:author="Adan Toril" w:date="2023-01-20T10:41:00Z"/>
              </w:rPr>
            </w:pPr>
            <w:ins w:id="120" w:author="Adan Toril" w:date="2023-01-20T10:41:00Z">
              <w:r w:rsidRPr="009709C5"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A3E" w14:textId="77777777" w:rsidR="00E46ADB" w:rsidRPr="009709C5" w:rsidRDefault="00E46ADB" w:rsidP="004705E1">
            <w:pPr>
              <w:pStyle w:val="TAC"/>
              <w:rPr>
                <w:ins w:id="121" w:author="Adan Toril" w:date="2023-01-20T10:41:00Z"/>
                <w:lang w:eastAsia="ja-JP"/>
              </w:rPr>
            </w:pPr>
            <w:ins w:id="122" w:author="Adan Toril" w:date="2023-01-20T10:41:00Z">
              <w:r w:rsidRPr="009709C5">
                <w:t>5.</w:t>
              </w:r>
              <w:r>
                <w:t>5</w:t>
              </w:r>
              <w:r w:rsidRPr="009709C5">
                <w:rPr>
                  <w:lang w:eastAsia="ja-JP"/>
                </w:rPr>
                <w:t>0</w:t>
              </w:r>
            </w:ins>
          </w:p>
        </w:tc>
      </w:tr>
      <w:tr w:rsidR="00C31061" w:rsidRPr="009709C5" w14:paraId="3A7C1F70" w14:textId="77777777" w:rsidTr="004E309E">
        <w:trPr>
          <w:cantSplit/>
          <w:tblHeader/>
          <w:jc w:val="center"/>
          <w:ins w:id="123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75A" w14:textId="3CDBB8B9" w:rsidR="00C31061" w:rsidRPr="009709C5" w:rsidRDefault="00C31061" w:rsidP="00C31061">
            <w:pPr>
              <w:pStyle w:val="TAC"/>
              <w:jc w:val="left"/>
              <w:rPr>
                <w:ins w:id="124" w:author="Adan Toril" w:date="2023-01-20T10:41:00Z"/>
              </w:rPr>
            </w:pPr>
            <w:ins w:id="125" w:author="Adan Toril" w:date="2023-01-20T10:42:00Z">
              <w:r w:rsidRPr="009709C5">
                <w:rPr>
                  <w:lang w:eastAsia="fr-FR"/>
                </w:rPr>
                <w:t xml:space="preserve">NOTE </w:t>
              </w:r>
              <w:r w:rsidRPr="009709C5">
                <w:rPr>
                  <w:lang w:eastAsia="ja-JP"/>
                </w:rPr>
                <w:t>1</w:t>
              </w:r>
              <w:r w:rsidRPr="009709C5">
                <w:rPr>
                  <w:lang w:eastAsia="fr-FR"/>
                </w:rPr>
                <w:t>:</w:t>
              </w:r>
              <w:r w:rsidRPr="009709C5">
                <w:rPr>
                  <w:lang w:eastAsia="fr-FR"/>
                </w:rPr>
                <w:tab/>
                <w:t xml:space="preserve">The assessment assumes maximum </w:t>
              </w:r>
              <w:r w:rsidRPr="009709C5">
                <w:rPr>
                  <w:lang w:eastAsia="ja-JP"/>
                </w:rPr>
                <w:t>DUT output power –</w:t>
              </w:r>
              <w:r>
                <w:rPr>
                  <w:lang w:eastAsia="ja-JP"/>
                </w:rPr>
                <w:t xml:space="preserve"> </w:t>
              </w:r>
              <w:r w:rsidRPr="009709C5">
                <w:rPr>
                  <w:lang w:eastAsia="ja-JP"/>
                </w:rPr>
                <w:t>MPR – T(MPR)</w:t>
              </w:r>
            </w:ins>
          </w:p>
        </w:tc>
      </w:tr>
    </w:tbl>
    <w:p w14:paraId="19049D1D" w14:textId="77777777" w:rsidR="00E46ADB" w:rsidRPr="009709C5" w:rsidRDefault="00E46ADB" w:rsidP="00E46ADB">
      <w:pPr>
        <w:rPr>
          <w:ins w:id="126" w:author="Adan Toril" w:date="2023-01-20T10:41:00Z"/>
        </w:rPr>
      </w:pPr>
    </w:p>
    <w:p w14:paraId="610C1190" w14:textId="77777777" w:rsidR="00E46ADB" w:rsidRPr="009709C5" w:rsidRDefault="00E46ADB" w:rsidP="00E46ADB">
      <w:pPr>
        <w:pStyle w:val="TH"/>
        <w:rPr>
          <w:ins w:id="127" w:author="Adan Toril" w:date="2023-01-20T10:41:00Z"/>
        </w:rPr>
      </w:pPr>
      <w:ins w:id="128" w:author="Adan Toril" w:date="2023-01-20T10:41:00Z">
        <w:r w:rsidRPr="009709C5">
          <w:t xml:space="preserve">Table </w:t>
        </w:r>
        <w:r w:rsidRPr="009709C5">
          <w:rPr>
            <w:lang w:eastAsia="ja-JP"/>
          </w:rPr>
          <w:t>B.4.2-</w:t>
        </w:r>
        <w:r>
          <w:rPr>
            <w:lang w:eastAsia="ja-JP"/>
          </w:rPr>
          <w:t>5</w:t>
        </w:r>
        <w:r w:rsidRPr="009709C5">
          <w:t xml:space="preserve">: </w:t>
        </w:r>
        <w:r w:rsidRPr="009709C5">
          <w:rPr>
            <w:lang w:eastAsia="ja-JP"/>
          </w:rPr>
          <w:t>U</w:t>
        </w:r>
        <w:r w:rsidRPr="009709C5">
          <w:t xml:space="preserve">ncertainty assessment for EIRP measurement (f=23.45GHz, 32.125GHz, 40.8GHz, Quiet Zone size </w:t>
        </w:r>
        <w:r w:rsidRPr="009709C5">
          <w:rPr>
            <w:rFonts w:cs="Arial"/>
          </w:rPr>
          <w:t>≤</w:t>
        </w:r>
        <w:r w:rsidRPr="009709C5">
          <w:t xml:space="preserve"> 30 cm) for PC</w:t>
        </w:r>
        <w:r>
          <w:t>1</w:t>
        </w:r>
        <w:r w:rsidRPr="009709C5">
          <w:t xml:space="preserve"> UEs and extreme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E46ADB" w:rsidRPr="009709C5" w14:paraId="0A18C131" w14:textId="77777777" w:rsidTr="004705E1">
        <w:trPr>
          <w:cantSplit/>
          <w:tblHeader/>
          <w:jc w:val="center"/>
          <w:ins w:id="129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ABB6" w14:textId="77777777" w:rsidR="00E46ADB" w:rsidRPr="009709C5" w:rsidRDefault="00E46ADB" w:rsidP="004705E1">
            <w:pPr>
              <w:pStyle w:val="TAH"/>
              <w:rPr>
                <w:ins w:id="130" w:author="Adan Toril" w:date="2023-01-20T10:41:00Z"/>
                <w:lang w:eastAsia="fr-FR"/>
              </w:rPr>
            </w:pPr>
            <w:ins w:id="131" w:author="Adan Toril" w:date="2023-01-20T10:41:00Z">
              <w:r w:rsidRPr="009709C5">
                <w:rPr>
                  <w:lang w:eastAsia="fr-FR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3C42" w14:textId="77777777" w:rsidR="00E46ADB" w:rsidRPr="009709C5" w:rsidRDefault="00E46ADB" w:rsidP="004705E1">
            <w:pPr>
              <w:pStyle w:val="TAH"/>
              <w:rPr>
                <w:ins w:id="132" w:author="Adan Toril" w:date="2023-01-20T10:41:00Z"/>
                <w:lang w:eastAsia="fr-FR"/>
              </w:rPr>
            </w:pPr>
            <w:ins w:id="133" w:author="Adan Toril" w:date="2023-01-20T10:41:00Z">
              <w:r w:rsidRPr="009709C5">
                <w:rPr>
                  <w:lang w:eastAsia="fr-FR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9356" w14:textId="77777777" w:rsidR="00E46ADB" w:rsidRPr="009709C5" w:rsidRDefault="00E46ADB" w:rsidP="004705E1">
            <w:pPr>
              <w:pStyle w:val="TAH"/>
              <w:rPr>
                <w:ins w:id="134" w:author="Adan Toril" w:date="2023-01-20T10:41:00Z"/>
                <w:lang w:eastAsia="fr-FR"/>
              </w:rPr>
            </w:pPr>
            <w:ins w:id="135" w:author="Adan Toril" w:date="2023-01-20T10:41:00Z">
              <w:r w:rsidRPr="009709C5">
                <w:rPr>
                  <w:lang w:eastAsia="fr-FR"/>
                </w:rPr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F82C" w14:textId="77777777" w:rsidR="00E46ADB" w:rsidRPr="009709C5" w:rsidRDefault="00E46ADB" w:rsidP="004705E1">
            <w:pPr>
              <w:pStyle w:val="TAH"/>
              <w:rPr>
                <w:ins w:id="136" w:author="Adan Toril" w:date="2023-01-20T10:41:00Z"/>
                <w:lang w:eastAsia="fr-FR"/>
              </w:rPr>
            </w:pPr>
            <w:ins w:id="137" w:author="Adan Toril" w:date="2023-01-20T10:41:00Z">
              <w:r w:rsidRPr="009709C5">
                <w:rPr>
                  <w:lang w:eastAsia="fr-FR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9717" w14:textId="77777777" w:rsidR="00E46ADB" w:rsidRPr="009709C5" w:rsidRDefault="00E46ADB" w:rsidP="004705E1">
            <w:pPr>
              <w:pStyle w:val="TAH"/>
              <w:rPr>
                <w:ins w:id="138" w:author="Adan Toril" w:date="2023-01-20T10:41:00Z"/>
                <w:lang w:eastAsia="fr-FR"/>
              </w:rPr>
            </w:pPr>
            <w:ins w:id="139" w:author="Adan Toril" w:date="2023-01-20T10:41:00Z">
              <w:r w:rsidRPr="009709C5">
                <w:rPr>
                  <w:lang w:eastAsia="fr-FR"/>
                </w:rPr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FE6F" w14:textId="77777777" w:rsidR="00E46ADB" w:rsidRPr="009709C5" w:rsidRDefault="00E46ADB" w:rsidP="004705E1">
            <w:pPr>
              <w:pStyle w:val="TAH"/>
              <w:rPr>
                <w:ins w:id="140" w:author="Adan Toril" w:date="2023-01-20T10:41:00Z"/>
                <w:lang w:eastAsia="fr-FR"/>
              </w:rPr>
            </w:pPr>
            <w:ins w:id="141" w:author="Adan Toril" w:date="2023-01-20T10:41:00Z">
              <w:r w:rsidRPr="009709C5">
                <w:rPr>
                  <w:lang w:eastAsia="fr-FR"/>
                </w:rPr>
                <w:t>Standard uncertainty (σ) [dB]</w:t>
              </w:r>
            </w:ins>
          </w:p>
        </w:tc>
      </w:tr>
      <w:tr w:rsidR="00E46ADB" w:rsidRPr="009709C5" w14:paraId="2060A146" w14:textId="77777777" w:rsidTr="004705E1">
        <w:trPr>
          <w:cantSplit/>
          <w:tblHeader/>
          <w:jc w:val="center"/>
          <w:ins w:id="142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389C" w14:textId="77777777" w:rsidR="00E46ADB" w:rsidRPr="009709C5" w:rsidRDefault="00E46ADB" w:rsidP="004705E1">
            <w:pPr>
              <w:pStyle w:val="TAH"/>
              <w:rPr>
                <w:ins w:id="143" w:author="Adan Toril" w:date="2023-01-20T10:41:00Z"/>
                <w:lang w:eastAsia="fr-FR"/>
              </w:rPr>
            </w:pPr>
            <w:ins w:id="144" w:author="Adan Toril" w:date="2023-01-20T10:41:00Z">
              <w:r w:rsidRPr="009709C5">
                <w:rPr>
                  <w:lang w:eastAsia="fr-FR"/>
                </w:rPr>
                <w:t>Stage 2: DUT measurement</w:t>
              </w:r>
            </w:ins>
          </w:p>
        </w:tc>
      </w:tr>
      <w:tr w:rsidR="00E46ADB" w:rsidRPr="009709C5" w14:paraId="5A39281A" w14:textId="77777777" w:rsidTr="004705E1">
        <w:trPr>
          <w:cantSplit/>
          <w:tblHeader/>
          <w:jc w:val="center"/>
          <w:ins w:id="145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C3C9" w14:textId="77777777" w:rsidR="00E46ADB" w:rsidRPr="009709C5" w:rsidRDefault="00E46ADB" w:rsidP="004705E1">
            <w:pPr>
              <w:pStyle w:val="TAL"/>
              <w:rPr>
                <w:ins w:id="146" w:author="Adan Toril" w:date="2023-01-20T10:41:00Z"/>
                <w:lang w:eastAsia="ja-JP"/>
              </w:rPr>
            </w:pPr>
            <w:ins w:id="147" w:author="Adan Toril" w:date="2023-01-20T10:41:00Z">
              <w:r w:rsidRPr="009709C5">
                <w:rPr>
                  <w:lang w:eastAsia="fr-FR"/>
                </w:rPr>
                <w:t>1</w:t>
              </w:r>
              <w:r w:rsidRPr="009709C5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C931" w14:textId="77777777" w:rsidR="00E46ADB" w:rsidRPr="009709C5" w:rsidRDefault="00E46ADB" w:rsidP="004705E1">
            <w:pPr>
              <w:pStyle w:val="TAC"/>
              <w:rPr>
                <w:ins w:id="148" w:author="Adan Toril" w:date="2023-01-20T10:41:00Z"/>
                <w:lang w:eastAsia="ja-JP"/>
              </w:rPr>
            </w:pPr>
            <w:ins w:id="149" w:author="Adan Toril" w:date="2023-01-20T10:41:00Z">
              <w:r w:rsidRPr="009709C5">
                <w:rPr>
                  <w:lang w:eastAsia="ja-JP"/>
                </w:rPr>
                <w:t xml:space="preserve">Same as Stage 2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11748DA" w14:textId="77777777" w:rsidTr="004705E1">
        <w:trPr>
          <w:cantSplit/>
          <w:tblHeader/>
          <w:jc w:val="center"/>
          <w:ins w:id="150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5C56" w14:textId="77777777" w:rsidR="00E46ADB" w:rsidRPr="009709C5" w:rsidRDefault="00E46ADB" w:rsidP="004705E1">
            <w:pPr>
              <w:pStyle w:val="TAH"/>
              <w:rPr>
                <w:ins w:id="151" w:author="Adan Toril" w:date="2023-01-20T10:41:00Z"/>
              </w:rPr>
            </w:pPr>
            <w:ins w:id="152" w:author="Adan Toril" w:date="2023-01-20T10:41:00Z">
              <w:r w:rsidRPr="009709C5">
                <w:rPr>
                  <w:lang w:eastAsia="fr-FR"/>
                </w:rPr>
                <w:t>Stage 1: Calibration measurement</w:t>
              </w:r>
            </w:ins>
          </w:p>
        </w:tc>
      </w:tr>
      <w:tr w:rsidR="00E46ADB" w:rsidRPr="009709C5" w14:paraId="526D46FC" w14:textId="77777777" w:rsidTr="004705E1">
        <w:trPr>
          <w:cantSplit/>
          <w:tblHeader/>
          <w:jc w:val="center"/>
          <w:ins w:id="153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A578" w14:textId="77777777" w:rsidR="00E46ADB" w:rsidRPr="009709C5" w:rsidRDefault="00E46ADB" w:rsidP="004705E1">
            <w:pPr>
              <w:pStyle w:val="TAL"/>
              <w:rPr>
                <w:ins w:id="154" w:author="Adan Toril" w:date="2023-01-20T10:41:00Z"/>
                <w:lang w:eastAsia="ja-JP"/>
              </w:rPr>
            </w:pPr>
            <w:ins w:id="155" w:author="Adan Toril" w:date="2023-01-20T10:41:00Z">
              <w:r w:rsidRPr="009709C5">
                <w:rPr>
                  <w:lang w:eastAsia="fr-FR"/>
                </w:rPr>
                <w:t>1</w:t>
              </w:r>
              <w:r w:rsidRPr="009709C5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B101" w14:textId="77777777" w:rsidR="00E46ADB" w:rsidRPr="009709C5" w:rsidRDefault="00E46ADB" w:rsidP="004705E1">
            <w:pPr>
              <w:pStyle w:val="TAC"/>
              <w:rPr>
                <w:ins w:id="156" w:author="Adan Toril" w:date="2023-01-20T10:41:00Z"/>
              </w:rPr>
            </w:pPr>
            <w:ins w:id="157" w:author="Adan Toril" w:date="2023-01-20T10:41:00Z">
              <w:r w:rsidRPr="009709C5">
                <w:rPr>
                  <w:lang w:eastAsia="ja-JP"/>
                </w:rPr>
                <w:t xml:space="preserve">Same as Stage 1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FFA6E86" w14:textId="77777777" w:rsidTr="004705E1">
        <w:trPr>
          <w:cantSplit/>
          <w:tblHeader/>
          <w:jc w:val="center"/>
          <w:ins w:id="158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004C" w14:textId="77777777" w:rsidR="00E46ADB" w:rsidRPr="009709C5" w:rsidRDefault="00E46ADB" w:rsidP="004705E1">
            <w:pPr>
              <w:pStyle w:val="TAH"/>
              <w:rPr>
                <w:ins w:id="159" w:author="Adan Toril" w:date="2023-01-20T10:41:00Z"/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39C8" w14:textId="77777777" w:rsidR="00E46ADB" w:rsidRPr="009709C5" w:rsidRDefault="00E46ADB" w:rsidP="004705E1">
            <w:pPr>
              <w:pStyle w:val="TAH"/>
              <w:rPr>
                <w:ins w:id="160" w:author="Adan Toril" w:date="2023-01-20T10:41:00Z"/>
                <w:lang w:eastAsia="ja-JP"/>
              </w:rPr>
            </w:pPr>
            <w:ins w:id="161" w:author="Adan Toril" w:date="2023-01-20T10:41:00Z">
              <w:r w:rsidRPr="009709C5">
                <w:rPr>
                  <w:lang w:eastAsia="fr-FR"/>
                </w:rPr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5CC9" w14:textId="77777777" w:rsidR="00E46ADB" w:rsidRPr="009709C5" w:rsidRDefault="00E46ADB" w:rsidP="004705E1">
            <w:pPr>
              <w:pStyle w:val="TAH"/>
              <w:rPr>
                <w:ins w:id="162" w:author="Adan Toril" w:date="2023-01-20T10:41:00Z"/>
              </w:rPr>
            </w:pPr>
            <w:ins w:id="163" w:author="Adan Toril" w:date="2023-01-20T10:41:00Z">
              <w:r w:rsidRPr="009709C5">
                <w:rPr>
                  <w:lang w:eastAsia="fr-FR"/>
                </w:rPr>
                <w:t>Value</w:t>
              </w:r>
            </w:ins>
          </w:p>
        </w:tc>
      </w:tr>
      <w:tr w:rsidR="00E46ADB" w:rsidRPr="009709C5" w14:paraId="3AE1B0E9" w14:textId="77777777" w:rsidTr="004705E1">
        <w:trPr>
          <w:cantSplit/>
          <w:tblHeader/>
          <w:jc w:val="center"/>
          <w:ins w:id="164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ECEA" w14:textId="77777777" w:rsidR="00E46ADB" w:rsidRPr="009709C5" w:rsidRDefault="00E46ADB" w:rsidP="004705E1">
            <w:pPr>
              <w:pStyle w:val="TAL"/>
              <w:rPr>
                <w:ins w:id="165" w:author="Adan Toril" w:date="2023-01-20T10:41:00Z"/>
                <w:lang w:eastAsia="fr-FR"/>
              </w:rPr>
            </w:pPr>
            <w:ins w:id="166" w:author="Adan Toril" w:date="2023-01-20T10:41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8581" w14:textId="77777777" w:rsidR="00E46ADB" w:rsidRPr="009709C5" w:rsidRDefault="00E46ADB" w:rsidP="004705E1">
            <w:pPr>
              <w:pStyle w:val="TAC"/>
              <w:rPr>
                <w:ins w:id="167" w:author="Adan Toril" w:date="2023-01-20T10:41:00Z"/>
                <w:lang w:eastAsia="fr-FR"/>
              </w:rPr>
            </w:pPr>
            <w:ins w:id="168" w:author="Adan Toril" w:date="2023-01-20T10:41:00Z">
              <w:r w:rsidRPr="009709C5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7E0D" w14:textId="77777777" w:rsidR="00E46ADB" w:rsidRPr="009709C5" w:rsidRDefault="00E46ADB" w:rsidP="004705E1">
            <w:pPr>
              <w:pStyle w:val="TAC"/>
              <w:rPr>
                <w:ins w:id="169" w:author="Adan Toril" w:date="2023-01-20T10:41:00Z"/>
                <w:lang w:eastAsia="fr-FR"/>
              </w:rPr>
            </w:pPr>
            <w:ins w:id="170" w:author="Adan Toril" w:date="2023-01-20T10:41:00Z">
              <w:r w:rsidRPr="009709C5">
                <w:rPr>
                  <w:lang w:eastAsia="ja-JP"/>
                </w:rPr>
                <w:t>N/A</w:t>
              </w:r>
            </w:ins>
          </w:p>
        </w:tc>
      </w:tr>
      <w:tr w:rsidR="00E46ADB" w:rsidRPr="009709C5" w14:paraId="0AEF5E73" w14:textId="77777777" w:rsidTr="004705E1">
        <w:trPr>
          <w:cantSplit/>
          <w:tblHeader/>
          <w:jc w:val="center"/>
          <w:ins w:id="171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9B9B" w14:textId="77777777" w:rsidR="00E46ADB" w:rsidRPr="009709C5" w:rsidRDefault="00E46ADB" w:rsidP="004705E1">
            <w:pPr>
              <w:pStyle w:val="TAL"/>
              <w:rPr>
                <w:ins w:id="172" w:author="Adan Toril" w:date="2023-01-20T10:41:00Z"/>
                <w:lang w:eastAsia="ja-JP"/>
              </w:rPr>
            </w:pPr>
            <w:ins w:id="173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75A8" w14:textId="77777777" w:rsidR="00E46ADB" w:rsidRPr="009709C5" w:rsidRDefault="00E46ADB" w:rsidP="004705E1">
            <w:pPr>
              <w:pStyle w:val="TAC"/>
              <w:rPr>
                <w:ins w:id="174" w:author="Adan Toril" w:date="2023-01-20T10:41:00Z"/>
                <w:lang w:eastAsia="ja-JP" w:bidi="hi-IN"/>
              </w:rPr>
            </w:pPr>
            <w:ins w:id="175" w:author="Adan Toril" w:date="2023-01-20T10:41:00Z">
              <w:r w:rsidRPr="009709C5">
                <w:rPr>
                  <w:lang w:eastAsia="fr-FR"/>
                </w:rPr>
                <w:t>Influence of noise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rPr>
                  <w:lang w:eastAsia="fr-FR"/>
                </w:rPr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7AAE" w14:textId="77777777" w:rsidR="00E46ADB" w:rsidRPr="009709C5" w:rsidRDefault="00E46ADB" w:rsidP="004705E1">
            <w:pPr>
              <w:pStyle w:val="TAC"/>
              <w:rPr>
                <w:ins w:id="176" w:author="Adan Toril" w:date="2023-01-20T10:41:00Z"/>
                <w:lang w:eastAsia="ja-JP"/>
              </w:rPr>
            </w:pPr>
            <w:ins w:id="177" w:author="Adan Toril" w:date="2023-01-20T10:41:00Z">
              <w:r w:rsidRPr="009709C5">
                <w:rPr>
                  <w:lang w:eastAsia="fr-FR"/>
                </w:rPr>
                <w:t>0.</w:t>
              </w:r>
              <w:r w:rsidRPr="009709C5">
                <w:rPr>
                  <w:lang w:eastAsia="ja-JP"/>
                </w:rPr>
                <w:t>1</w:t>
              </w:r>
            </w:ins>
          </w:p>
        </w:tc>
      </w:tr>
      <w:tr w:rsidR="00E46ADB" w:rsidRPr="009709C5" w14:paraId="4FFE2353" w14:textId="77777777" w:rsidTr="004705E1">
        <w:trPr>
          <w:cantSplit/>
          <w:tblHeader/>
          <w:jc w:val="center"/>
          <w:ins w:id="178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115C" w14:textId="77777777" w:rsidR="00E46ADB" w:rsidRPr="009709C5" w:rsidRDefault="00E46ADB" w:rsidP="004705E1">
            <w:pPr>
              <w:pStyle w:val="TAL"/>
              <w:rPr>
                <w:ins w:id="179" w:author="Adan Toril" w:date="2023-01-20T10:41:00Z"/>
                <w:lang w:eastAsia="ja-JP"/>
              </w:rPr>
            </w:pPr>
            <w:ins w:id="180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B702" w14:textId="77777777" w:rsidR="00E46ADB" w:rsidRPr="009709C5" w:rsidRDefault="00E46ADB" w:rsidP="004705E1">
            <w:pPr>
              <w:pStyle w:val="TAC"/>
              <w:rPr>
                <w:ins w:id="181" w:author="Adan Toril" w:date="2023-01-20T10:41:00Z"/>
                <w:lang w:eastAsia="ja-JP" w:bidi="hi-IN"/>
              </w:rPr>
            </w:pPr>
            <w:ins w:id="182" w:author="Adan Toril" w:date="2023-01-20T10:41:00Z">
              <w:r w:rsidRPr="009709C5">
                <w:rPr>
                  <w:lang w:eastAsia="fr-FR"/>
                </w:rPr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798" w14:textId="77777777" w:rsidR="00E46ADB" w:rsidRPr="009709C5" w:rsidRDefault="00E46ADB" w:rsidP="004705E1">
            <w:pPr>
              <w:pStyle w:val="TAC"/>
              <w:rPr>
                <w:ins w:id="183" w:author="Adan Toril" w:date="2023-01-20T10:41:00Z"/>
                <w:lang w:eastAsia="ja-JP"/>
              </w:rPr>
            </w:pPr>
            <w:ins w:id="184" w:author="Adan Toril" w:date="2023-01-20T10:41:00Z">
              <w:r w:rsidRPr="009709C5">
                <w:rPr>
                  <w:lang w:eastAsia="fr-FR"/>
                </w:rPr>
                <w:t>0.</w:t>
              </w:r>
              <w:r w:rsidRPr="009709C5">
                <w:rPr>
                  <w:lang w:eastAsia="ja-JP"/>
                </w:rPr>
                <w:t>3</w:t>
              </w:r>
            </w:ins>
          </w:p>
        </w:tc>
      </w:tr>
      <w:tr w:rsidR="00E46ADB" w:rsidRPr="009709C5" w14:paraId="2064DABD" w14:textId="77777777" w:rsidTr="004705E1">
        <w:trPr>
          <w:cantSplit/>
          <w:tblHeader/>
          <w:jc w:val="center"/>
          <w:ins w:id="185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093" w14:textId="77777777" w:rsidR="00E46ADB" w:rsidRPr="009709C5" w:rsidRDefault="00E46ADB" w:rsidP="004705E1">
            <w:pPr>
              <w:pStyle w:val="TAL"/>
              <w:rPr>
                <w:ins w:id="186" w:author="Adan Toril" w:date="2023-01-20T10:41:00Z"/>
                <w:lang w:eastAsia="ja-JP"/>
              </w:rPr>
            </w:pPr>
            <w:ins w:id="187" w:author="Adan Toril" w:date="2023-01-20T10:41:00Z">
              <w:r w:rsidRPr="009709C5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C70C" w14:textId="77777777" w:rsidR="00E46ADB" w:rsidRPr="009709C5" w:rsidRDefault="00E46ADB" w:rsidP="004705E1">
            <w:pPr>
              <w:pStyle w:val="TAC"/>
              <w:rPr>
                <w:ins w:id="188" w:author="Adan Toril" w:date="2023-01-20T10:41:00Z"/>
                <w:lang w:eastAsia="ja-JP" w:bidi="hi-IN"/>
              </w:rPr>
            </w:pPr>
            <w:ins w:id="189" w:author="Adan Toril" w:date="2023-01-20T10:41:00Z">
              <w:r w:rsidRPr="009709C5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E391" w14:textId="77777777" w:rsidR="00E46ADB" w:rsidRPr="009709C5" w:rsidRDefault="00E46ADB" w:rsidP="004705E1">
            <w:pPr>
              <w:pStyle w:val="TAC"/>
              <w:rPr>
                <w:ins w:id="190" w:author="Adan Toril" w:date="2023-01-20T10:41:00Z"/>
                <w:lang w:eastAsia="ja-JP"/>
              </w:rPr>
            </w:pPr>
            <w:ins w:id="191" w:author="Adan Toril" w:date="2023-01-20T10:41:00Z">
              <w:r w:rsidRPr="009709C5">
                <w:rPr>
                  <w:lang w:eastAsia="ja-JP"/>
                </w:rPr>
                <w:t xml:space="preserve">Same as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</w:ins>
          </w:p>
        </w:tc>
      </w:tr>
      <w:tr w:rsidR="00E46ADB" w:rsidRPr="009709C5" w14:paraId="36098859" w14:textId="77777777" w:rsidTr="004705E1">
        <w:trPr>
          <w:cantSplit/>
          <w:tblHeader/>
          <w:jc w:val="center"/>
          <w:ins w:id="192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4CD1" w14:textId="77777777" w:rsidR="00E46ADB" w:rsidRPr="009709C5" w:rsidRDefault="00E46ADB" w:rsidP="004705E1">
            <w:pPr>
              <w:pStyle w:val="TAC"/>
              <w:rPr>
                <w:ins w:id="193" w:author="Adan Toril" w:date="2023-01-20T10:41:00Z"/>
              </w:rPr>
            </w:pPr>
            <w:ins w:id="194" w:author="Adan Toril" w:date="2023-01-20T10:41:00Z">
              <w:r w:rsidRPr="009709C5">
                <w:rPr>
                  <w:lang w:eastAsia="fr-FR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315" w14:textId="77777777" w:rsidR="00E46ADB" w:rsidRPr="009709C5" w:rsidRDefault="00E46ADB" w:rsidP="004705E1">
            <w:pPr>
              <w:pStyle w:val="TAC"/>
              <w:rPr>
                <w:ins w:id="195" w:author="Adan Toril" w:date="2023-01-20T10:41:00Z"/>
                <w:lang w:eastAsia="fr-FR"/>
              </w:rPr>
            </w:pPr>
            <w:ins w:id="196" w:author="Adan Toril" w:date="2023-01-20T10:41:00Z">
              <w:r w:rsidRPr="009709C5">
                <w:rPr>
                  <w:lang w:eastAsia="fr-FR"/>
                </w:rPr>
                <w:t>Value</w:t>
              </w:r>
            </w:ins>
          </w:p>
        </w:tc>
      </w:tr>
      <w:tr w:rsidR="00E46ADB" w:rsidRPr="009709C5" w14:paraId="157D4A6F" w14:textId="77777777" w:rsidTr="004705E1">
        <w:trPr>
          <w:cantSplit/>
          <w:tblHeader/>
          <w:jc w:val="center"/>
          <w:ins w:id="197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8F42" w14:textId="77777777" w:rsidR="00E46ADB" w:rsidRPr="009709C5" w:rsidRDefault="00E46ADB" w:rsidP="004705E1">
            <w:pPr>
              <w:pStyle w:val="TAC"/>
              <w:rPr>
                <w:ins w:id="198" w:author="Adan Toril" w:date="2023-01-20T10:41:00Z"/>
                <w:lang w:eastAsia="fr-FR"/>
              </w:rPr>
            </w:pPr>
            <w:ins w:id="199" w:author="Adan Toril" w:date="2023-01-20T10:41:00Z">
              <w:r w:rsidRPr="009709C5">
                <w:rPr>
                  <w:lang w:eastAsia="fr-FR"/>
                </w:rPr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rPr>
                  <w:lang w:eastAsia="fr-FR"/>
                </w:rPr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910C" w14:textId="77777777" w:rsidR="00E46ADB" w:rsidRPr="009709C5" w:rsidRDefault="00E46ADB" w:rsidP="004705E1">
            <w:pPr>
              <w:pStyle w:val="TAC"/>
              <w:rPr>
                <w:ins w:id="200" w:author="Adan Toril" w:date="2023-01-20T10:41:00Z"/>
                <w:lang w:eastAsia="ja-JP"/>
              </w:rPr>
            </w:pPr>
            <w:ins w:id="201" w:author="Adan Toril" w:date="2023-01-20T10:41:00Z">
              <w:r w:rsidRPr="009709C5">
                <w:rPr>
                  <w:lang w:eastAsia="fr-FR"/>
                </w:rPr>
                <w:t>5.</w:t>
              </w:r>
              <w:r>
                <w:rPr>
                  <w:lang w:eastAsia="fr-FR"/>
                </w:rPr>
                <w:t>57</w:t>
              </w:r>
            </w:ins>
          </w:p>
        </w:tc>
      </w:tr>
      <w:tr w:rsidR="00E46ADB" w:rsidRPr="009709C5" w14:paraId="1FC80BE1" w14:textId="77777777" w:rsidTr="004705E1">
        <w:trPr>
          <w:cantSplit/>
          <w:tblHeader/>
          <w:jc w:val="center"/>
          <w:ins w:id="202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4C56" w14:textId="77777777" w:rsidR="00E46ADB" w:rsidRPr="009709C5" w:rsidRDefault="00E46ADB" w:rsidP="004705E1">
            <w:pPr>
              <w:pStyle w:val="TAC"/>
              <w:rPr>
                <w:ins w:id="203" w:author="Adan Toril" w:date="2023-01-20T10:41:00Z"/>
              </w:rPr>
            </w:pPr>
            <w:ins w:id="204" w:author="Adan Toril" w:date="2023-01-20T10:41:00Z">
              <w:r w:rsidRPr="009709C5">
                <w:rPr>
                  <w:lang w:eastAsia="fr-FR"/>
                </w:rPr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21B5" w14:textId="77777777" w:rsidR="00E46ADB" w:rsidRPr="009709C5" w:rsidRDefault="00E46ADB" w:rsidP="004705E1">
            <w:pPr>
              <w:pStyle w:val="TAC"/>
              <w:rPr>
                <w:ins w:id="205" w:author="Adan Toril" w:date="2023-01-20T10:41:00Z"/>
                <w:lang w:eastAsia="ja-JP"/>
              </w:rPr>
            </w:pPr>
            <w:ins w:id="206" w:author="Adan Toril" w:date="2023-01-20T10:41:00Z">
              <w:r w:rsidRPr="009709C5">
                <w:rPr>
                  <w:lang w:eastAsia="fr-FR"/>
                </w:rPr>
                <w:t>5.</w:t>
              </w:r>
              <w:r>
                <w:rPr>
                  <w:lang w:eastAsia="fr-FR"/>
                </w:rPr>
                <w:t>77</w:t>
              </w:r>
            </w:ins>
          </w:p>
        </w:tc>
      </w:tr>
      <w:tr w:rsidR="00C31061" w:rsidRPr="009709C5" w14:paraId="754E4875" w14:textId="77777777" w:rsidTr="00C7650B">
        <w:trPr>
          <w:cantSplit/>
          <w:tblHeader/>
          <w:jc w:val="center"/>
          <w:ins w:id="207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76C" w14:textId="08FB4A16" w:rsidR="00C31061" w:rsidRPr="009709C5" w:rsidRDefault="00C31061" w:rsidP="00C31061">
            <w:pPr>
              <w:pStyle w:val="TAC"/>
              <w:jc w:val="left"/>
              <w:rPr>
                <w:ins w:id="208" w:author="Adan Toril" w:date="2023-01-20T10:41:00Z"/>
                <w:lang w:eastAsia="fr-FR"/>
              </w:rPr>
            </w:pPr>
            <w:ins w:id="209" w:author="Adan Toril" w:date="2023-01-20T10:42:00Z">
              <w:r w:rsidRPr="009709C5">
                <w:rPr>
                  <w:lang w:eastAsia="fr-FR"/>
                </w:rPr>
                <w:t xml:space="preserve">NOTE </w:t>
              </w:r>
              <w:r w:rsidRPr="009709C5">
                <w:rPr>
                  <w:lang w:eastAsia="ja-JP"/>
                </w:rPr>
                <w:t>1</w:t>
              </w:r>
              <w:r w:rsidRPr="009709C5">
                <w:rPr>
                  <w:lang w:eastAsia="fr-FR"/>
                </w:rPr>
                <w:t>:</w:t>
              </w:r>
              <w:r w:rsidRPr="009709C5">
                <w:rPr>
                  <w:lang w:eastAsia="fr-FR"/>
                </w:rPr>
                <w:tab/>
                <w:t xml:space="preserve">The assessment assumes maximum </w:t>
              </w:r>
              <w:r w:rsidRPr="009709C5">
                <w:rPr>
                  <w:lang w:eastAsia="ja-JP"/>
                </w:rPr>
                <w:t>DUT output power –</w:t>
              </w:r>
              <w:r>
                <w:rPr>
                  <w:lang w:eastAsia="ja-JP"/>
                </w:rPr>
                <w:t xml:space="preserve"> </w:t>
              </w:r>
              <w:r w:rsidRPr="009709C5">
                <w:rPr>
                  <w:lang w:eastAsia="ja-JP"/>
                </w:rPr>
                <w:t>MPR – T(MPR)</w:t>
              </w:r>
            </w:ins>
          </w:p>
        </w:tc>
      </w:tr>
    </w:tbl>
    <w:p w14:paraId="587C692A" w14:textId="77777777" w:rsidR="00E46ADB" w:rsidRPr="009709C5" w:rsidRDefault="00E46ADB" w:rsidP="00E46ADB">
      <w:pPr>
        <w:rPr>
          <w:ins w:id="210" w:author="Adan Toril" w:date="2023-01-20T10:41:00Z"/>
        </w:rPr>
      </w:pPr>
    </w:p>
    <w:p w14:paraId="4DB2B313" w14:textId="77777777" w:rsidR="00E46ADB" w:rsidRPr="009709C5" w:rsidRDefault="00E46ADB" w:rsidP="00054FCE"/>
    <w:p w14:paraId="026C0815" w14:textId="77777777" w:rsidR="00054FCE" w:rsidRPr="009709C5" w:rsidRDefault="00054FCE" w:rsidP="00054FCE">
      <w:pPr>
        <w:pStyle w:val="Heading2"/>
      </w:pPr>
      <w:bookmarkStart w:id="211" w:name="_Toc52372062"/>
      <w:bookmarkStart w:id="212" w:name="_Toc58253521"/>
      <w:bookmarkStart w:id="213" w:name="_Toc75371656"/>
      <w:bookmarkStart w:id="214" w:name="_Toc83730822"/>
      <w:bookmarkStart w:id="215" w:name="_Toc90489323"/>
      <w:bookmarkStart w:id="216" w:name="_Toc100005389"/>
      <w:bookmarkStart w:id="217" w:name="_Toc114990212"/>
      <w:bookmarkStart w:id="218" w:name="_Toc123843500"/>
      <w:r w:rsidRPr="009709C5">
        <w:t>B.</w:t>
      </w:r>
      <w:r w:rsidRPr="009709C5">
        <w:rPr>
          <w:lang w:eastAsia="ja-JP"/>
        </w:rPr>
        <w:t>4</w:t>
      </w:r>
      <w:r w:rsidRPr="009709C5">
        <w:t>.3</w:t>
      </w:r>
      <w:r w:rsidRPr="009709C5">
        <w:tab/>
        <w:t>Uncertainty budget format and assessment for NFTF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057EC754" w14:textId="77777777" w:rsidR="00054FCE" w:rsidRPr="009709C5" w:rsidRDefault="00054FCE" w:rsidP="00054FCE">
      <w:pPr>
        <w:rPr>
          <w:lang w:eastAsia="ja-JP"/>
        </w:rPr>
      </w:pPr>
      <w:r w:rsidRPr="009709C5">
        <w:rPr>
          <w:lang w:eastAsia="ja-JP"/>
        </w:rPr>
        <w:t>FFS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6306D" w14:textId="77777777" w:rsidR="002D21D6" w:rsidRDefault="002D21D6">
      <w:r>
        <w:separator/>
      </w:r>
    </w:p>
  </w:endnote>
  <w:endnote w:type="continuationSeparator" w:id="0">
    <w:p w14:paraId="30A083B3" w14:textId="77777777" w:rsidR="002D21D6" w:rsidRDefault="002D21D6">
      <w:r>
        <w:continuationSeparator/>
      </w:r>
    </w:p>
  </w:endnote>
  <w:endnote w:type="continuationNotice" w:id="1">
    <w:p w14:paraId="43907EDA" w14:textId="77777777" w:rsidR="002D21D6" w:rsidRDefault="002D21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BE964" w14:textId="77777777" w:rsidR="002D21D6" w:rsidRDefault="002D21D6">
      <w:r>
        <w:separator/>
      </w:r>
    </w:p>
  </w:footnote>
  <w:footnote w:type="continuationSeparator" w:id="0">
    <w:p w14:paraId="0D9AF02C" w14:textId="77777777" w:rsidR="002D21D6" w:rsidRDefault="002D21D6">
      <w:r>
        <w:continuationSeparator/>
      </w:r>
    </w:p>
  </w:footnote>
  <w:footnote w:type="continuationNotice" w:id="1">
    <w:p w14:paraId="6EF6DC99" w14:textId="77777777" w:rsidR="002D21D6" w:rsidRDefault="002D21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54FCE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1E5CE6"/>
    <w:rsid w:val="00216A65"/>
    <w:rsid w:val="0026004D"/>
    <w:rsid w:val="002640DD"/>
    <w:rsid w:val="00275130"/>
    <w:rsid w:val="00275D12"/>
    <w:rsid w:val="00277CF2"/>
    <w:rsid w:val="00284FEB"/>
    <w:rsid w:val="002860C4"/>
    <w:rsid w:val="002B5741"/>
    <w:rsid w:val="002C1C70"/>
    <w:rsid w:val="002D21D6"/>
    <w:rsid w:val="002E472E"/>
    <w:rsid w:val="00305409"/>
    <w:rsid w:val="00312743"/>
    <w:rsid w:val="00317217"/>
    <w:rsid w:val="003234B0"/>
    <w:rsid w:val="003609EF"/>
    <w:rsid w:val="0036231A"/>
    <w:rsid w:val="00374284"/>
    <w:rsid w:val="00374DD4"/>
    <w:rsid w:val="003843BC"/>
    <w:rsid w:val="0039492E"/>
    <w:rsid w:val="003B3156"/>
    <w:rsid w:val="003D5E0B"/>
    <w:rsid w:val="003E1A36"/>
    <w:rsid w:val="003F7D5B"/>
    <w:rsid w:val="00403A09"/>
    <w:rsid w:val="00410371"/>
    <w:rsid w:val="00410647"/>
    <w:rsid w:val="00420413"/>
    <w:rsid w:val="004242F1"/>
    <w:rsid w:val="00462801"/>
    <w:rsid w:val="00483F0A"/>
    <w:rsid w:val="004B75B7"/>
    <w:rsid w:val="004C7378"/>
    <w:rsid w:val="005153C3"/>
    <w:rsid w:val="0051580D"/>
    <w:rsid w:val="00522C23"/>
    <w:rsid w:val="00547111"/>
    <w:rsid w:val="00554F5B"/>
    <w:rsid w:val="00570E04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6F7AB9"/>
    <w:rsid w:val="00740F98"/>
    <w:rsid w:val="00743960"/>
    <w:rsid w:val="00770C52"/>
    <w:rsid w:val="007776EA"/>
    <w:rsid w:val="00792342"/>
    <w:rsid w:val="0079554A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36361"/>
    <w:rsid w:val="008626E7"/>
    <w:rsid w:val="00870EE7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044C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3D3"/>
    <w:rsid w:val="00B31A69"/>
    <w:rsid w:val="00B67B97"/>
    <w:rsid w:val="00B735D7"/>
    <w:rsid w:val="00B95446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31061"/>
    <w:rsid w:val="00C66BA2"/>
    <w:rsid w:val="00C75C11"/>
    <w:rsid w:val="00C95985"/>
    <w:rsid w:val="00CC5026"/>
    <w:rsid w:val="00CC68D0"/>
    <w:rsid w:val="00CE3C59"/>
    <w:rsid w:val="00CF726C"/>
    <w:rsid w:val="00CF7D29"/>
    <w:rsid w:val="00D03F9A"/>
    <w:rsid w:val="00D06D51"/>
    <w:rsid w:val="00D24991"/>
    <w:rsid w:val="00D50255"/>
    <w:rsid w:val="00D66520"/>
    <w:rsid w:val="00DC3C89"/>
    <w:rsid w:val="00DC457B"/>
    <w:rsid w:val="00DE34CF"/>
    <w:rsid w:val="00DF2397"/>
    <w:rsid w:val="00E13F3D"/>
    <w:rsid w:val="00E34898"/>
    <w:rsid w:val="00E46ADB"/>
    <w:rsid w:val="00E7085C"/>
    <w:rsid w:val="00E8341F"/>
    <w:rsid w:val="00EB09B7"/>
    <w:rsid w:val="00EE7D7C"/>
    <w:rsid w:val="00F15DBA"/>
    <w:rsid w:val="00F24244"/>
    <w:rsid w:val="00F25D98"/>
    <w:rsid w:val="00F300FB"/>
    <w:rsid w:val="00F70957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72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72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72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72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72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72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726C"/>
    <w:pPr>
      <w:outlineLvl w:val="5"/>
    </w:pPr>
  </w:style>
  <w:style w:type="paragraph" w:styleId="Heading7">
    <w:name w:val="heading 7"/>
    <w:basedOn w:val="H6"/>
    <w:next w:val="Normal"/>
    <w:qFormat/>
    <w:rsid w:val="00CF726C"/>
    <w:pPr>
      <w:outlineLvl w:val="6"/>
    </w:pPr>
  </w:style>
  <w:style w:type="paragraph" w:styleId="Heading8">
    <w:name w:val="heading 8"/>
    <w:basedOn w:val="Heading1"/>
    <w:next w:val="Normal"/>
    <w:qFormat/>
    <w:rsid w:val="00CF72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726C"/>
    <w:pPr>
      <w:outlineLvl w:val="8"/>
    </w:pPr>
  </w:style>
  <w:style w:type="character" w:default="1" w:styleId="DefaultParagraphFont">
    <w:name w:val="Default Paragraph Font"/>
    <w:semiHidden/>
    <w:rsid w:val="00CF72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726C"/>
  </w:style>
  <w:style w:type="paragraph" w:styleId="TOC8">
    <w:name w:val="toc 8"/>
    <w:basedOn w:val="TOC1"/>
    <w:semiHidden/>
    <w:rsid w:val="00CF726C"/>
    <w:pPr>
      <w:spacing w:before="180"/>
      <w:ind w:left="2693" w:hanging="2693"/>
    </w:pPr>
    <w:rPr>
      <w:b/>
    </w:rPr>
  </w:style>
  <w:style w:type="paragraph" w:styleId="TOC1">
    <w:name w:val="toc 1"/>
    <w:semiHidden/>
    <w:rsid w:val="00CF72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F72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726C"/>
    <w:pPr>
      <w:ind w:left="1701" w:hanging="1701"/>
    </w:pPr>
  </w:style>
  <w:style w:type="paragraph" w:styleId="TOC4">
    <w:name w:val="toc 4"/>
    <w:basedOn w:val="TOC3"/>
    <w:semiHidden/>
    <w:rsid w:val="00CF726C"/>
    <w:pPr>
      <w:ind w:left="1418" w:hanging="1418"/>
    </w:pPr>
  </w:style>
  <w:style w:type="paragraph" w:styleId="TOC3">
    <w:name w:val="toc 3"/>
    <w:basedOn w:val="TOC2"/>
    <w:semiHidden/>
    <w:rsid w:val="00CF726C"/>
    <w:pPr>
      <w:ind w:left="1134" w:hanging="1134"/>
    </w:pPr>
  </w:style>
  <w:style w:type="paragraph" w:styleId="TOC2">
    <w:name w:val="toc 2"/>
    <w:basedOn w:val="TOC1"/>
    <w:semiHidden/>
    <w:rsid w:val="00CF72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726C"/>
    <w:pPr>
      <w:ind w:left="284"/>
    </w:pPr>
  </w:style>
  <w:style w:type="paragraph" w:styleId="Index1">
    <w:name w:val="index 1"/>
    <w:basedOn w:val="Normal"/>
    <w:semiHidden/>
    <w:rsid w:val="00CF726C"/>
    <w:pPr>
      <w:keepLines/>
      <w:spacing w:after="0"/>
    </w:pPr>
  </w:style>
  <w:style w:type="paragraph" w:customStyle="1" w:styleId="ZH">
    <w:name w:val="ZH"/>
    <w:rsid w:val="00CF72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F726C"/>
    <w:pPr>
      <w:outlineLvl w:val="9"/>
    </w:pPr>
  </w:style>
  <w:style w:type="paragraph" w:styleId="ListNumber2">
    <w:name w:val="List Number 2"/>
    <w:basedOn w:val="ListNumber"/>
    <w:rsid w:val="00CF726C"/>
    <w:pPr>
      <w:ind w:left="851"/>
    </w:pPr>
  </w:style>
  <w:style w:type="paragraph" w:styleId="Header">
    <w:name w:val="header"/>
    <w:rsid w:val="00CF72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F726C"/>
    <w:rPr>
      <w:b/>
      <w:position w:val="6"/>
      <w:sz w:val="16"/>
    </w:rPr>
  </w:style>
  <w:style w:type="paragraph" w:styleId="FootnoteText">
    <w:name w:val="footnote text"/>
    <w:basedOn w:val="Normal"/>
    <w:semiHidden/>
    <w:rsid w:val="00CF726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726C"/>
    <w:rPr>
      <w:b/>
    </w:rPr>
  </w:style>
  <w:style w:type="paragraph" w:customStyle="1" w:styleId="TAC">
    <w:name w:val="TAC"/>
    <w:basedOn w:val="TAL"/>
    <w:link w:val="TACChar"/>
    <w:rsid w:val="00CF726C"/>
    <w:pPr>
      <w:jc w:val="center"/>
    </w:pPr>
  </w:style>
  <w:style w:type="paragraph" w:customStyle="1" w:styleId="TF">
    <w:name w:val="TF"/>
    <w:basedOn w:val="TH"/>
    <w:rsid w:val="00CF726C"/>
    <w:pPr>
      <w:keepNext w:val="0"/>
      <w:spacing w:before="0" w:after="240"/>
    </w:pPr>
  </w:style>
  <w:style w:type="paragraph" w:customStyle="1" w:styleId="NO">
    <w:name w:val="NO"/>
    <w:basedOn w:val="Normal"/>
    <w:rsid w:val="00CF726C"/>
    <w:pPr>
      <w:keepLines/>
      <w:ind w:left="1135" w:hanging="851"/>
    </w:pPr>
  </w:style>
  <w:style w:type="paragraph" w:styleId="TOC9">
    <w:name w:val="toc 9"/>
    <w:basedOn w:val="TOC8"/>
    <w:semiHidden/>
    <w:rsid w:val="00CF726C"/>
    <w:pPr>
      <w:ind w:left="1418" w:hanging="1418"/>
    </w:pPr>
  </w:style>
  <w:style w:type="paragraph" w:customStyle="1" w:styleId="EX">
    <w:name w:val="EX"/>
    <w:basedOn w:val="Normal"/>
    <w:rsid w:val="00CF726C"/>
    <w:pPr>
      <w:keepLines/>
      <w:ind w:left="1702" w:hanging="1418"/>
    </w:pPr>
  </w:style>
  <w:style w:type="paragraph" w:customStyle="1" w:styleId="FP">
    <w:name w:val="FP"/>
    <w:basedOn w:val="Normal"/>
    <w:rsid w:val="00CF726C"/>
    <w:pPr>
      <w:spacing w:after="0"/>
    </w:pPr>
  </w:style>
  <w:style w:type="paragraph" w:customStyle="1" w:styleId="LD">
    <w:name w:val="LD"/>
    <w:rsid w:val="00CF72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F726C"/>
    <w:pPr>
      <w:spacing w:after="0"/>
    </w:pPr>
  </w:style>
  <w:style w:type="paragraph" w:customStyle="1" w:styleId="EW">
    <w:name w:val="EW"/>
    <w:basedOn w:val="EX"/>
    <w:rsid w:val="00CF726C"/>
    <w:pPr>
      <w:spacing w:after="0"/>
    </w:pPr>
  </w:style>
  <w:style w:type="paragraph" w:styleId="TOC6">
    <w:name w:val="toc 6"/>
    <w:basedOn w:val="TOC5"/>
    <w:next w:val="Normal"/>
    <w:semiHidden/>
    <w:rsid w:val="00CF726C"/>
    <w:pPr>
      <w:ind w:left="1985" w:hanging="1985"/>
    </w:pPr>
  </w:style>
  <w:style w:type="paragraph" w:styleId="TOC7">
    <w:name w:val="toc 7"/>
    <w:basedOn w:val="TOC6"/>
    <w:next w:val="Normal"/>
    <w:semiHidden/>
    <w:rsid w:val="00CF726C"/>
    <w:pPr>
      <w:ind w:left="2268" w:hanging="2268"/>
    </w:pPr>
  </w:style>
  <w:style w:type="paragraph" w:styleId="ListBullet2">
    <w:name w:val="List Bullet 2"/>
    <w:basedOn w:val="ListBullet"/>
    <w:rsid w:val="00CF726C"/>
    <w:pPr>
      <w:ind w:left="851"/>
    </w:pPr>
  </w:style>
  <w:style w:type="paragraph" w:styleId="ListBullet3">
    <w:name w:val="List Bullet 3"/>
    <w:basedOn w:val="ListBullet2"/>
    <w:rsid w:val="00CF726C"/>
    <w:pPr>
      <w:ind w:left="1135"/>
    </w:pPr>
  </w:style>
  <w:style w:type="paragraph" w:styleId="ListNumber">
    <w:name w:val="List Number"/>
    <w:basedOn w:val="List"/>
    <w:rsid w:val="00CF726C"/>
  </w:style>
  <w:style w:type="paragraph" w:customStyle="1" w:styleId="EQ">
    <w:name w:val="EQ"/>
    <w:basedOn w:val="Normal"/>
    <w:next w:val="Normal"/>
    <w:rsid w:val="00CF72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72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72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72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726C"/>
    <w:pPr>
      <w:jc w:val="right"/>
    </w:pPr>
  </w:style>
  <w:style w:type="paragraph" w:customStyle="1" w:styleId="H6">
    <w:name w:val="H6"/>
    <w:basedOn w:val="Heading5"/>
    <w:next w:val="Normal"/>
    <w:rsid w:val="00CF72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726C"/>
    <w:pPr>
      <w:ind w:left="851" w:hanging="851"/>
    </w:pPr>
  </w:style>
  <w:style w:type="paragraph" w:customStyle="1" w:styleId="TAL">
    <w:name w:val="TAL"/>
    <w:basedOn w:val="Normal"/>
    <w:link w:val="TALChar"/>
    <w:rsid w:val="00CF72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72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F72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F72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F72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F726C"/>
    <w:pPr>
      <w:framePr w:wrap="notBeside" w:y="16161"/>
    </w:pPr>
  </w:style>
  <w:style w:type="character" w:customStyle="1" w:styleId="ZGSM">
    <w:name w:val="ZGSM"/>
    <w:rsid w:val="00CF726C"/>
  </w:style>
  <w:style w:type="paragraph" w:styleId="List2">
    <w:name w:val="List 2"/>
    <w:basedOn w:val="List"/>
    <w:rsid w:val="00CF726C"/>
    <w:pPr>
      <w:ind w:left="851"/>
    </w:pPr>
  </w:style>
  <w:style w:type="paragraph" w:customStyle="1" w:styleId="ZG">
    <w:name w:val="ZG"/>
    <w:rsid w:val="00CF72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F726C"/>
    <w:pPr>
      <w:ind w:left="1135"/>
    </w:pPr>
  </w:style>
  <w:style w:type="paragraph" w:styleId="List4">
    <w:name w:val="List 4"/>
    <w:basedOn w:val="List3"/>
    <w:rsid w:val="00CF726C"/>
    <w:pPr>
      <w:ind w:left="1418"/>
    </w:pPr>
  </w:style>
  <w:style w:type="paragraph" w:styleId="List5">
    <w:name w:val="List 5"/>
    <w:basedOn w:val="List4"/>
    <w:rsid w:val="00CF726C"/>
    <w:pPr>
      <w:ind w:left="1702"/>
    </w:pPr>
  </w:style>
  <w:style w:type="paragraph" w:customStyle="1" w:styleId="EditorsNote">
    <w:name w:val="Editor's Note"/>
    <w:basedOn w:val="NO"/>
    <w:rsid w:val="00CF726C"/>
    <w:rPr>
      <w:color w:val="FF0000"/>
    </w:rPr>
  </w:style>
  <w:style w:type="paragraph" w:styleId="List">
    <w:name w:val="List"/>
    <w:basedOn w:val="Normal"/>
    <w:rsid w:val="00CF726C"/>
    <w:pPr>
      <w:ind w:left="568" w:hanging="284"/>
    </w:pPr>
  </w:style>
  <w:style w:type="paragraph" w:styleId="ListBullet">
    <w:name w:val="List Bullet"/>
    <w:basedOn w:val="List"/>
    <w:rsid w:val="00CF726C"/>
  </w:style>
  <w:style w:type="paragraph" w:styleId="ListBullet4">
    <w:name w:val="List Bullet 4"/>
    <w:basedOn w:val="ListBullet3"/>
    <w:rsid w:val="00CF726C"/>
    <w:pPr>
      <w:ind w:left="1418"/>
    </w:pPr>
  </w:style>
  <w:style w:type="paragraph" w:styleId="ListBullet5">
    <w:name w:val="List Bullet 5"/>
    <w:basedOn w:val="ListBullet4"/>
    <w:rsid w:val="00CF726C"/>
    <w:pPr>
      <w:ind w:left="1702"/>
    </w:pPr>
  </w:style>
  <w:style w:type="paragraph" w:customStyle="1" w:styleId="B1">
    <w:name w:val="B1"/>
    <w:basedOn w:val="List"/>
    <w:link w:val="B1Char"/>
    <w:rsid w:val="00CF726C"/>
  </w:style>
  <w:style w:type="paragraph" w:customStyle="1" w:styleId="B2">
    <w:name w:val="B2"/>
    <w:basedOn w:val="List2"/>
    <w:rsid w:val="00CF726C"/>
  </w:style>
  <w:style w:type="paragraph" w:customStyle="1" w:styleId="B3">
    <w:name w:val="B3"/>
    <w:basedOn w:val="List3"/>
    <w:rsid w:val="00CF726C"/>
  </w:style>
  <w:style w:type="paragraph" w:customStyle="1" w:styleId="B4">
    <w:name w:val="B4"/>
    <w:basedOn w:val="List4"/>
    <w:rsid w:val="00CF726C"/>
  </w:style>
  <w:style w:type="paragraph" w:customStyle="1" w:styleId="B5">
    <w:name w:val="B5"/>
    <w:basedOn w:val="List5"/>
    <w:rsid w:val="00CF726C"/>
  </w:style>
  <w:style w:type="paragraph" w:styleId="Footer">
    <w:name w:val="footer"/>
    <w:basedOn w:val="Header"/>
    <w:rsid w:val="00CF726C"/>
    <w:pPr>
      <w:jc w:val="center"/>
    </w:pPr>
    <w:rPr>
      <w:i/>
    </w:rPr>
  </w:style>
  <w:style w:type="paragraph" w:customStyle="1" w:styleId="ZTD">
    <w:name w:val="ZTD"/>
    <w:basedOn w:val="ZB"/>
    <w:rsid w:val="00CF726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216A6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54FC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4FC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54F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4F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4FC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55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1410</Words>
  <Characters>8040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64</cp:revision>
  <cp:lastPrinted>1900-01-01T08:00:00Z</cp:lastPrinted>
  <dcterms:created xsi:type="dcterms:W3CDTF">2021-01-08T13:25:00Z</dcterms:created>
  <dcterms:modified xsi:type="dcterms:W3CDTF">2023-02-24T10:53:00Z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